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383D1" w14:textId="0E4A7AE0" w:rsidR="00B50085" w:rsidRDefault="00B50085" w:rsidP="00B50085">
      <w:pPr>
        <w:pStyle w:val="CRCoverPage"/>
        <w:tabs>
          <w:tab w:val="right" w:pos="9639"/>
        </w:tabs>
        <w:spacing w:after="0"/>
        <w:rPr>
          <w:rFonts w:eastAsia="맑은 고딕" w:cs="Arial"/>
          <w:b/>
          <w:noProof/>
          <w:color w:val="000000" w:themeColor="text1"/>
          <w:sz w:val="24"/>
          <w:vertAlign w:val="superscript"/>
          <w:lang w:eastAsia="ko-KR"/>
        </w:rPr>
      </w:pPr>
      <w:bookmarkStart w:id="0" w:name="_GoBack"/>
      <w:bookmarkEnd w:id="0"/>
      <w:r>
        <w:rPr>
          <w:rFonts w:eastAsia="맑은 고딕" w:cs="Arial"/>
          <w:b/>
          <w:noProof/>
          <w:color w:val="000000" w:themeColor="text1"/>
          <w:sz w:val="24"/>
          <w:lang w:eastAsia="ko-KR"/>
        </w:rPr>
        <w:t>3GPP TSG-RAN2#12</w:t>
      </w:r>
      <w:r w:rsidR="000141BF">
        <w:rPr>
          <w:rFonts w:eastAsia="맑은 고딕" w:cs="Arial"/>
          <w:b/>
          <w:noProof/>
          <w:color w:val="000000" w:themeColor="text1"/>
          <w:sz w:val="24"/>
          <w:lang w:eastAsia="ko-KR"/>
        </w:rPr>
        <w:t>8</w:t>
      </w:r>
      <w:r w:rsidRPr="00932EF6">
        <w:t xml:space="preserve"> </w:t>
      </w:r>
      <w:r w:rsidRPr="00932EF6">
        <w:rPr>
          <w:rFonts w:eastAsia="맑은 고딕" w:cs="Arial"/>
          <w:b/>
          <w:i/>
          <w:noProof/>
          <w:color w:val="000000" w:themeColor="text1"/>
          <w:sz w:val="32"/>
          <w:szCs w:val="32"/>
          <w:lang w:eastAsia="ko-KR"/>
        </w:rPr>
        <w:tab/>
      </w:r>
      <w:r w:rsidR="006E73E0" w:rsidRPr="006E73E0">
        <w:rPr>
          <w:rFonts w:eastAsia="맑은 고딕" w:cs="Arial"/>
          <w:b/>
          <w:i/>
          <w:noProof/>
          <w:color w:val="000000" w:themeColor="text1"/>
          <w:sz w:val="32"/>
          <w:szCs w:val="32"/>
          <w:lang w:eastAsia="ko-KR"/>
        </w:rPr>
        <w:t>R</w:t>
      </w:r>
      <w:r w:rsidR="008E3792" w:rsidRPr="008E3792">
        <w:rPr>
          <w:rFonts w:eastAsia="맑은 고딕" w:cs="Arial"/>
          <w:b/>
          <w:i/>
          <w:noProof/>
          <w:color w:val="000000" w:themeColor="text1"/>
          <w:sz w:val="32"/>
          <w:szCs w:val="32"/>
          <w:lang w:eastAsia="ko-KR"/>
        </w:rPr>
        <w:t>2-2409</w:t>
      </w:r>
      <w:r w:rsidR="000141BF" w:rsidRPr="000141BF">
        <w:rPr>
          <w:rFonts w:eastAsia="맑은 고딕" w:cs="Arial"/>
          <w:b/>
          <w:i/>
          <w:noProof/>
          <w:color w:val="000000" w:themeColor="text1"/>
          <w:sz w:val="32"/>
          <w:szCs w:val="32"/>
          <w:lang w:eastAsia="ko-KR"/>
        </w:rPr>
        <w:t>640</w:t>
      </w:r>
    </w:p>
    <w:p w14:paraId="4A24B8CD" w14:textId="7AECDB8E" w:rsidR="005F4618" w:rsidRDefault="000141BF" w:rsidP="0027073E">
      <w:pPr>
        <w:pStyle w:val="CRCoverPage"/>
        <w:tabs>
          <w:tab w:val="right" w:pos="9639"/>
        </w:tabs>
        <w:spacing w:after="0"/>
        <w:rPr>
          <w:rFonts w:eastAsia="맑은 고딕" w:cs="Arial"/>
          <w:b/>
          <w:noProof/>
          <w:color w:val="000000" w:themeColor="text1"/>
          <w:sz w:val="24"/>
          <w:vertAlign w:val="superscript"/>
          <w:lang w:eastAsia="ko-KR"/>
        </w:rPr>
      </w:pPr>
      <w:r>
        <w:rPr>
          <w:rFonts w:eastAsia="바탕체" w:cs="Arial"/>
          <w:b/>
          <w:noProof/>
          <w:color w:val="000000" w:themeColor="text1"/>
          <w:sz w:val="24"/>
          <w:lang w:eastAsia="ko-KR"/>
        </w:rPr>
        <w:t>Orlando</w:t>
      </w:r>
      <w:r w:rsidR="00931A01" w:rsidRPr="00931A01">
        <w:rPr>
          <w:rFonts w:eastAsia="바탕체" w:cs="Arial"/>
          <w:b/>
          <w:noProof/>
          <w:color w:val="000000" w:themeColor="text1"/>
          <w:sz w:val="24"/>
          <w:lang w:eastAsia="ko-KR"/>
        </w:rPr>
        <w:t xml:space="preserve">, </w:t>
      </w:r>
      <w:r>
        <w:rPr>
          <w:rFonts w:eastAsia="바탕체" w:cs="Arial"/>
          <w:b/>
          <w:noProof/>
          <w:color w:val="000000" w:themeColor="text1"/>
          <w:sz w:val="24"/>
          <w:lang w:eastAsia="ko-KR"/>
        </w:rPr>
        <w:t>USA</w:t>
      </w:r>
      <w:r w:rsidR="00931A01" w:rsidRPr="00931A01">
        <w:rPr>
          <w:rFonts w:eastAsia="바탕체" w:cs="Arial"/>
          <w:b/>
          <w:noProof/>
          <w:color w:val="000000" w:themeColor="text1"/>
          <w:sz w:val="24"/>
          <w:lang w:eastAsia="ko-KR"/>
        </w:rPr>
        <w:t xml:space="preserve">, </w:t>
      </w:r>
      <w:r>
        <w:rPr>
          <w:rFonts w:eastAsia="바탕체" w:cs="Arial"/>
          <w:b/>
          <w:noProof/>
          <w:color w:val="000000" w:themeColor="text1"/>
          <w:sz w:val="24"/>
          <w:lang w:eastAsia="ko-KR"/>
        </w:rPr>
        <w:t>18</w:t>
      </w:r>
      <w:r w:rsidR="00931A01" w:rsidRPr="00931A01">
        <w:rPr>
          <w:rFonts w:eastAsia="바탕체" w:cs="Arial"/>
          <w:b/>
          <w:noProof/>
          <w:color w:val="000000" w:themeColor="text1"/>
          <w:sz w:val="24"/>
          <w:lang w:eastAsia="ko-KR"/>
        </w:rPr>
        <w:t xml:space="preserve">th – </w:t>
      </w:r>
      <w:r>
        <w:rPr>
          <w:rFonts w:eastAsia="바탕체" w:cs="Arial"/>
          <w:b/>
          <w:noProof/>
          <w:color w:val="000000" w:themeColor="text1"/>
          <w:sz w:val="24"/>
          <w:lang w:eastAsia="ko-KR"/>
        </w:rPr>
        <w:t>22</w:t>
      </w:r>
      <w:r w:rsidR="00931A01" w:rsidRPr="00931A01">
        <w:rPr>
          <w:rFonts w:eastAsia="바탕체" w:cs="Arial"/>
          <w:b/>
          <w:noProof/>
          <w:color w:val="000000" w:themeColor="text1"/>
          <w:sz w:val="24"/>
          <w:lang w:eastAsia="ko-KR"/>
        </w:rPr>
        <w:t xml:space="preserve">th </w:t>
      </w:r>
      <w:r>
        <w:rPr>
          <w:rFonts w:eastAsia="바탕체" w:cs="Arial"/>
          <w:b/>
          <w:noProof/>
          <w:color w:val="000000" w:themeColor="text1"/>
          <w:sz w:val="24"/>
          <w:lang w:eastAsia="ko-KR"/>
        </w:rPr>
        <w:t>Nov</w:t>
      </w:r>
      <w:r w:rsidR="00931A01" w:rsidRPr="00931A01">
        <w:rPr>
          <w:rFonts w:eastAsia="바탕체" w:cs="Arial"/>
          <w:b/>
          <w:noProof/>
          <w:color w:val="000000" w:themeColor="text1"/>
          <w:sz w:val="24"/>
          <w:lang w:eastAsia="ko-KR"/>
        </w:rPr>
        <w:t xml:space="preserve">, </w:t>
      </w:r>
      <w:r w:rsidR="00B50085">
        <w:rPr>
          <w:rFonts w:cs="Arial"/>
          <w:b/>
          <w:noProof/>
          <w:color w:val="000000" w:themeColor="text1"/>
          <w:sz w:val="24"/>
        </w:rPr>
        <w:t>202</w:t>
      </w:r>
      <w:r w:rsidR="00A608EC">
        <w:rPr>
          <w:rFonts w:cs="Arial"/>
          <w:b/>
          <w:noProof/>
          <w:color w:val="000000" w:themeColor="text1"/>
          <w:sz w:val="24"/>
        </w:rPr>
        <w:t>4</w:t>
      </w:r>
      <w:r w:rsidR="00B50085">
        <w:rPr>
          <w:rFonts w:eastAsia="맑은 고딕" w:cs="Arial"/>
          <w:b/>
          <w:noProof/>
          <w:color w:val="000000" w:themeColor="text1"/>
          <w:sz w:val="24"/>
          <w:lang w:eastAsia="ko-KR"/>
        </w:rPr>
        <w:tab/>
      </w:r>
    </w:p>
    <w:p w14:paraId="7DD25C12" w14:textId="77777777"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14:paraId="0A23294F" w14:textId="77777777" w:rsidR="005F4618" w:rsidRDefault="005F4618">
      <w:pPr>
        <w:pStyle w:val="CRCoverPage"/>
        <w:tabs>
          <w:tab w:val="right" w:pos="9639"/>
        </w:tabs>
        <w:spacing w:after="0"/>
        <w:rPr>
          <w:rFonts w:eastAsia="맑은 고딕" w:cs="Arial"/>
          <w:b/>
          <w:noProof/>
          <w:color w:val="000000" w:themeColor="text1"/>
          <w:sz w:val="24"/>
          <w:lang w:eastAsia="ko-KR"/>
        </w:rPr>
      </w:pPr>
    </w:p>
    <w:p w14:paraId="01F47E77" w14:textId="77777777"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CD2135">
        <w:rPr>
          <w:rFonts w:ascii="Arial" w:hAnsi="Arial" w:cs="Arial"/>
          <w:color w:val="000000" w:themeColor="text1"/>
          <w:sz w:val="24"/>
          <w:lang w:val="en-US" w:eastAsia="ko-KR"/>
        </w:rPr>
        <w:t>8</w:t>
      </w:r>
      <w:r>
        <w:rPr>
          <w:rFonts w:ascii="Arial" w:hAnsi="Arial" w:cs="Arial"/>
          <w:color w:val="000000" w:themeColor="text1"/>
          <w:sz w:val="24"/>
          <w:lang w:val="en-US" w:eastAsia="ko-KR"/>
        </w:rPr>
        <w:t>.</w:t>
      </w:r>
      <w:r w:rsidR="00CD2135">
        <w:rPr>
          <w:rFonts w:ascii="Arial" w:hAnsi="Arial" w:cs="Arial"/>
          <w:color w:val="000000" w:themeColor="text1"/>
          <w:sz w:val="24"/>
          <w:lang w:val="en-US" w:eastAsia="ko-KR"/>
        </w:rPr>
        <w:t>12</w:t>
      </w:r>
      <w:r w:rsidR="00E3377F">
        <w:rPr>
          <w:rFonts w:ascii="Arial" w:hAnsi="Arial" w:cs="Arial"/>
          <w:color w:val="000000" w:themeColor="text1"/>
          <w:sz w:val="24"/>
          <w:lang w:val="en-US" w:eastAsia="ko-KR"/>
        </w:rPr>
        <w:t>.2</w:t>
      </w:r>
      <w:r>
        <w:rPr>
          <w:rFonts w:ascii="Arial" w:hAnsi="Arial" w:cs="Arial"/>
          <w:color w:val="000000" w:themeColor="text1"/>
          <w:sz w:val="24"/>
          <w:lang w:val="en-US" w:eastAsia="ko-KR"/>
        </w:rPr>
        <w:t xml:space="preserve"> (</w:t>
      </w:r>
      <w:r w:rsidR="00CD2135" w:rsidRPr="00CD2135">
        <w:rPr>
          <w:rFonts w:ascii="Arial" w:hAnsi="Arial" w:cs="Arial"/>
          <w:color w:val="000000" w:themeColor="text1"/>
          <w:sz w:val="24"/>
          <w:lang w:val="en-US" w:eastAsia="ko-KR"/>
        </w:rPr>
        <w:t>NR_MIMO_Ph5-Core</w:t>
      </w:r>
      <w:r>
        <w:rPr>
          <w:rFonts w:ascii="Arial" w:hAnsi="Arial" w:cs="Arial"/>
          <w:color w:val="000000" w:themeColor="text1"/>
          <w:sz w:val="24"/>
          <w:lang w:val="en-US" w:eastAsia="ko-KR"/>
        </w:rPr>
        <w:t>)</w:t>
      </w:r>
    </w:p>
    <w:p w14:paraId="1BA448A4" w14:textId="77777777"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14:paraId="088371E8" w14:textId="0F1EA0E5"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890079">
        <w:rPr>
          <w:rFonts w:ascii="Arial" w:hAnsi="Arial" w:cs="Arial"/>
          <w:color w:val="000000" w:themeColor="text1"/>
          <w:sz w:val="24"/>
          <w:lang w:val="en-US"/>
        </w:rPr>
        <w:t>Consideration on</w:t>
      </w:r>
      <w:r w:rsidR="000141BF" w:rsidRPr="000141BF">
        <w:rPr>
          <w:rFonts w:ascii="Arial" w:hAnsi="Arial" w:cs="Arial"/>
          <w:color w:val="000000" w:themeColor="text1"/>
          <w:sz w:val="24"/>
          <w:lang w:val="en-US"/>
        </w:rPr>
        <w:t xml:space="preserve"> Asymmetric DL sTRP</w:t>
      </w:r>
      <w:r w:rsidR="000141BF">
        <w:rPr>
          <w:rFonts w:ascii="Arial" w:hAnsi="Arial" w:cs="Arial"/>
          <w:color w:val="000000" w:themeColor="text1"/>
          <w:sz w:val="24"/>
          <w:lang w:val="en-US"/>
        </w:rPr>
        <w:t>/</w:t>
      </w:r>
      <w:r w:rsidR="000141BF" w:rsidRPr="000141BF">
        <w:rPr>
          <w:rFonts w:ascii="Arial" w:hAnsi="Arial" w:cs="Arial"/>
          <w:color w:val="000000" w:themeColor="text1"/>
          <w:sz w:val="24"/>
          <w:lang w:val="en-US"/>
        </w:rPr>
        <w:t xml:space="preserve">UL mTRP </w:t>
      </w:r>
    </w:p>
    <w:p w14:paraId="35B58FD9" w14:textId="77777777"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14:paraId="115C4503" w14:textId="77777777"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14:paraId="1081BB56" w14:textId="6B6A5B8A" w:rsidR="00B65F39" w:rsidRDefault="00500335" w:rsidP="00AD4BDD">
      <w:pPr>
        <w:rPr>
          <w:rFonts w:ascii="Arial" w:hAnsi="Arial" w:cs="Arial"/>
          <w:color w:val="000000" w:themeColor="text1"/>
          <w:lang w:val="en-US" w:eastAsia="ko-KR"/>
        </w:rPr>
      </w:pPr>
      <w:r>
        <w:rPr>
          <w:rFonts w:ascii="Arial" w:hAnsi="Arial" w:cs="Arial"/>
          <w:color w:val="000000" w:themeColor="text1"/>
          <w:lang w:val="en-US" w:eastAsia="ko-KR"/>
        </w:rPr>
        <w:t xml:space="preserve">Based on the Rel-19 </w:t>
      </w:r>
      <w:r>
        <w:rPr>
          <w:rFonts w:ascii="Arial" w:hAnsi="Arial" w:cs="Arial" w:hint="eastAsia"/>
          <w:color w:val="000000" w:themeColor="text1"/>
          <w:lang w:val="en-US" w:eastAsia="ko-KR"/>
        </w:rPr>
        <w:t xml:space="preserve">MIMO </w:t>
      </w:r>
      <w:r>
        <w:rPr>
          <w:rFonts w:ascii="Arial" w:hAnsi="Arial" w:cs="Arial"/>
          <w:color w:val="000000" w:themeColor="text1"/>
          <w:lang w:val="en-US" w:eastAsia="ko-KR"/>
        </w:rPr>
        <w:t>WID [1],</w:t>
      </w:r>
      <w:r w:rsidR="00865FC8">
        <w:rPr>
          <w:rFonts w:ascii="Arial" w:hAnsi="Arial" w:cs="Arial"/>
          <w:color w:val="000000" w:themeColor="text1"/>
          <w:lang w:val="en-US" w:eastAsia="ko-KR"/>
        </w:rPr>
        <w:t xml:space="preserve"> RAN2 had initial discussion for a</w:t>
      </w:r>
      <w:r w:rsidR="00865FC8" w:rsidRPr="008821EC">
        <w:rPr>
          <w:rFonts w:ascii="Arial" w:hAnsi="Arial" w:cs="Arial"/>
          <w:color w:val="000000" w:themeColor="text1"/>
          <w:lang w:val="en-US" w:eastAsia="ko-KR"/>
        </w:rPr>
        <w:t>symmetric DL sTRP/UL mTRP</w:t>
      </w:r>
      <w:r w:rsidR="00865FC8">
        <w:rPr>
          <w:rFonts w:ascii="Arial" w:hAnsi="Arial" w:cs="Arial"/>
          <w:color w:val="000000" w:themeColor="text1"/>
          <w:lang w:val="en-US" w:eastAsia="ko-KR"/>
        </w:rPr>
        <w:t xml:space="preserve"> in the last meeting. </w:t>
      </w:r>
    </w:p>
    <w:p w14:paraId="1A3F5DBB" w14:textId="77777777" w:rsidR="00B65F39" w:rsidRPr="00CD00C3" w:rsidRDefault="00B65F39" w:rsidP="00B65F39">
      <w:pPr>
        <w:rPr>
          <w:rFonts w:ascii="Arial" w:hAnsi="Arial" w:cs="Arial"/>
          <w:color w:val="000000" w:themeColor="text1"/>
          <w:lang w:eastAsia="ko-KR"/>
        </w:rPr>
      </w:pPr>
      <w:r>
        <w:rPr>
          <w:rFonts w:ascii="Arial" w:hAnsi="Arial" w:cs="Arial" w:hint="eastAsia"/>
          <w:color w:val="000000" w:themeColor="text1"/>
          <w:lang w:val="en-US" w:eastAsia="ko-KR"/>
        </w:rPr>
        <w:t>I</w:t>
      </w:r>
      <w:r>
        <w:rPr>
          <w:rFonts w:ascii="Arial" w:hAnsi="Arial" w:cs="Arial"/>
          <w:color w:val="000000" w:themeColor="text1"/>
          <w:lang w:val="en-US" w:eastAsia="ko-KR"/>
        </w:rPr>
        <w:t>n this contribution, we analyse RAN2 impacts from a</w:t>
      </w:r>
      <w:r w:rsidRPr="0008133B">
        <w:rPr>
          <w:rFonts w:ascii="Arial" w:hAnsi="Arial" w:cs="Arial"/>
          <w:color w:val="000000" w:themeColor="text1"/>
          <w:lang w:val="en-US" w:eastAsia="ko-KR"/>
        </w:rPr>
        <w:t>symmetric DL sTRP/UL mTRP.</w:t>
      </w:r>
    </w:p>
    <w:p w14:paraId="002C41B2" w14:textId="77777777" w:rsidR="005F4618" w:rsidRDefault="00907287">
      <w:pPr>
        <w:pStyle w:val="1"/>
        <w:rPr>
          <w:rFonts w:cs="Arial"/>
          <w:color w:val="000000" w:themeColor="text1"/>
          <w:lang w:val="en-US" w:eastAsia="ko-KR"/>
        </w:rPr>
      </w:pPr>
      <w:r>
        <w:rPr>
          <w:rFonts w:cs="Arial"/>
          <w:color w:val="000000" w:themeColor="text1"/>
          <w:lang w:val="en-US" w:eastAsia="ko-KR"/>
        </w:rPr>
        <w:t>2.</w:t>
      </w:r>
      <w:r>
        <w:rPr>
          <w:rFonts w:cs="Arial"/>
          <w:color w:val="000000" w:themeColor="text1"/>
          <w:lang w:val="en-US" w:eastAsia="ko-KR"/>
        </w:rPr>
        <w:tab/>
        <w:t>Discussion</w:t>
      </w:r>
    </w:p>
    <w:p w14:paraId="275C52E0" w14:textId="68C4A3AD" w:rsidR="0060099A" w:rsidRDefault="0060099A" w:rsidP="00476486">
      <w:pPr>
        <w:rPr>
          <w:rFonts w:ascii="Arial" w:hAnsi="Arial" w:cs="Arial"/>
          <w:color w:val="000000" w:themeColor="text1"/>
          <w:lang w:val="en-US" w:eastAsia="ko-KR"/>
        </w:rPr>
      </w:pPr>
      <w:r>
        <w:rPr>
          <w:rFonts w:ascii="Arial" w:hAnsi="Arial" w:cs="Arial" w:hint="eastAsia"/>
          <w:color w:val="000000" w:themeColor="text1"/>
          <w:lang w:val="en-US" w:eastAsia="ko-KR"/>
        </w:rPr>
        <w:t>In leg</w:t>
      </w:r>
      <w:r>
        <w:rPr>
          <w:rFonts w:ascii="Arial" w:hAnsi="Arial" w:cs="Arial"/>
          <w:color w:val="000000" w:themeColor="text1"/>
          <w:lang w:val="en-US" w:eastAsia="ko-KR"/>
        </w:rPr>
        <w:t>acy mTRP scenario, a serving cell has multiple TRPs to improve cell coverage and data rate</w:t>
      </w:r>
      <w:r w:rsidR="00D24284">
        <w:rPr>
          <w:rFonts w:ascii="Arial" w:hAnsi="Arial" w:cs="Arial"/>
          <w:color w:val="000000" w:themeColor="text1"/>
          <w:lang w:val="en-US" w:eastAsia="ko-KR"/>
        </w:rPr>
        <w:t xml:space="preserve">. </w:t>
      </w:r>
      <w:r w:rsidR="00884053">
        <w:rPr>
          <w:rFonts w:ascii="Arial" w:hAnsi="Arial" w:cs="Arial"/>
          <w:color w:val="000000" w:themeColor="text1"/>
          <w:lang w:val="en-US" w:eastAsia="ko-KR"/>
        </w:rPr>
        <w:t>Each</w:t>
      </w:r>
      <w:r w:rsidR="00D24284">
        <w:rPr>
          <w:rFonts w:ascii="Arial" w:hAnsi="Arial" w:cs="Arial"/>
          <w:color w:val="000000" w:themeColor="text1"/>
          <w:lang w:val="en-US" w:eastAsia="ko-KR"/>
        </w:rPr>
        <w:t xml:space="preserve"> TRP can schedule DL/UL for a UE, </w:t>
      </w:r>
      <w:r w:rsidR="00762929">
        <w:rPr>
          <w:rFonts w:ascii="Arial" w:hAnsi="Arial" w:cs="Arial"/>
          <w:color w:val="000000" w:themeColor="text1"/>
          <w:lang w:val="en-US" w:eastAsia="ko-KR"/>
        </w:rPr>
        <w:t xml:space="preserve">and </w:t>
      </w:r>
      <w:r w:rsidR="00D24284">
        <w:rPr>
          <w:rFonts w:ascii="Arial" w:hAnsi="Arial" w:cs="Arial"/>
          <w:color w:val="000000" w:themeColor="text1"/>
          <w:lang w:val="en-US" w:eastAsia="ko-KR"/>
        </w:rPr>
        <w:t>the UE can receive and transmit DL/UL from/to both TRPs.</w:t>
      </w:r>
      <w:r>
        <w:rPr>
          <w:rFonts w:ascii="Arial" w:hAnsi="Arial" w:cs="Arial"/>
          <w:color w:val="000000" w:themeColor="text1"/>
          <w:lang w:val="en-US" w:eastAsia="ko-KR"/>
        </w:rPr>
        <w:t xml:space="preserve"> </w:t>
      </w:r>
    </w:p>
    <w:p w14:paraId="6A42A342" w14:textId="7E01F894" w:rsidR="006E030E" w:rsidRDefault="0060099A" w:rsidP="00476486">
      <w:pPr>
        <w:rPr>
          <w:rFonts w:ascii="Arial" w:hAnsi="Arial" w:cs="Arial"/>
          <w:color w:val="000000" w:themeColor="text1"/>
          <w:lang w:val="en-US" w:eastAsia="ko-KR"/>
        </w:rPr>
      </w:pPr>
      <w:r>
        <w:rPr>
          <w:rFonts w:ascii="Arial" w:hAnsi="Arial" w:cs="Arial"/>
          <w:color w:val="000000" w:themeColor="text1"/>
          <w:lang w:val="en-US" w:eastAsia="ko-KR"/>
        </w:rPr>
        <w:t>In Rel-19, asymmetric DL sTRP/UL mTRP scenario is introduced</w:t>
      </w:r>
      <w:r w:rsidR="00707B8D">
        <w:rPr>
          <w:rFonts w:ascii="Arial" w:hAnsi="Arial" w:cs="Arial"/>
          <w:color w:val="000000" w:themeColor="text1"/>
          <w:lang w:val="en-US" w:eastAsia="ko-KR"/>
        </w:rPr>
        <w:t>. The motivation is</w:t>
      </w:r>
      <w:r w:rsidR="00315EE1">
        <w:rPr>
          <w:rFonts w:ascii="Arial" w:hAnsi="Arial" w:cs="Arial"/>
          <w:color w:val="000000" w:themeColor="text1"/>
          <w:lang w:val="en-US" w:eastAsia="ko-KR"/>
        </w:rPr>
        <w:t xml:space="preserve"> to improve UL coverage and UL data rate</w:t>
      </w:r>
      <w:r w:rsidR="00707B8D">
        <w:rPr>
          <w:rFonts w:ascii="Arial" w:hAnsi="Arial" w:cs="Arial"/>
          <w:color w:val="000000" w:themeColor="text1"/>
          <w:lang w:val="en-US" w:eastAsia="ko-KR"/>
        </w:rPr>
        <w:t xml:space="preserve"> while saving energy consumption from DL transmission</w:t>
      </w:r>
      <w:r>
        <w:rPr>
          <w:rFonts w:ascii="Arial" w:hAnsi="Arial" w:cs="Arial"/>
          <w:color w:val="000000" w:themeColor="text1"/>
          <w:lang w:val="en-US" w:eastAsia="ko-KR"/>
        </w:rPr>
        <w:t xml:space="preserve">. </w:t>
      </w:r>
      <w:r w:rsidR="00D24284">
        <w:rPr>
          <w:rFonts w:ascii="Arial" w:hAnsi="Arial" w:cs="Arial"/>
          <w:color w:val="000000" w:themeColor="text1"/>
          <w:lang w:val="en-US" w:eastAsia="ko-KR"/>
        </w:rPr>
        <w:t xml:space="preserve">In this scenario, a serving cell has two TRPs, </w:t>
      </w:r>
      <w:r w:rsidR="00B46FF1">
        <w:rPr>
          <w:rFonts w:ascii="Arial" w:hAnsi="Arial" w:cs="Arial"/>
          <w:color w:val="000000" w:themeColor="text1"/>
          <w:lang w:val="en-US" w:eastAsia="ko-KR"/>
        </w:rPr>
        <w:t>one is DL/UL TRP and the other one is UL</w:t>
      </w:r>
      <w:r w:rsidR="001121AC">
        <w:rPr>
          <w:rFonts w:ascii="Arial" w:hAnsi="Arial" w:cs="Arial"/>
          <w:color w:val="000000" w:themeColor="text1"/>
          <w:lang w:val="en-US" w:eastAsia="ko-KR"/>
        </w:rPr>
        <w:t>-</w:t>
      </w:r>
      <w:r w:rsidR="00B46FF1">
        <w:rPr>
          <w:rFonts w:ascii="Arial" w:hAnsi="Arial" w:cs="Arial"/>
          <w:color w:val="000000" w:themeColor="text1"/>
          <w:lang w:val="en-US" w:eastAsia="ko-KR"/>
        </w:rPr>
        <w:t>only TRP.</w:t>
      </w:r>
      <w:r w:rsidR="00D24284">
        <w:rPr>
          <w:rFonts w:ascii="Arial" w:hAnsi="Arial" w:cs="Arial"/>
          <w:color w:val="000000" w:themeColor="text1"/>
          <w:lang w:val="en-US" w:eastAsia="ko-KR"/>
        </w:rPr>
        <w:t xml:space="preserve"> </w:t>
      </w:r>
      <w:r w:rsidR="006E030E">
        <w:rPr>
          <w:rFonts w:ascii="Arial" w:hAnsi="Arial" w:cs="Arial"/>
          <w:color w:val="000000" w:themeColor="text1"/>
          <w:lang w:val="en-US" w:eastAsia="ko-KR"/>
        </w:rPr>
        <w:t>The UE can only transmit UL data to UL</w:t>
      </w:r>
      <w:r w:rsidR="001121AC">
        <w:rPr>
          <w:rFonts w:ascii="Arial" w:hAnsi="Arial" w:cs="Arial"/>
          <w:color w:val="000000" w:themeColor="text1"/>
          <w:lang w:val="en-US" w:eastAsia="ko-KR"/>
        </w:rPr>
        <w:t>-</w:t>
      </w:r>
      <w:r w:rsidR="006E030E">
        <w:rPr>
          <w:rFonts w:ascii="Arial" w:hAnsi="Arial" w:cs="Arial"/>
          <w:color w:val="000000" w:themeColor="text1"/>
          <w:lang w:val="en-US" w:eastAsia="ko-KR"/>
        </w:rPr>
        <w:t>only TRP while scheduling/DL and UL data transmission are possible via DL/UL TRP.</w:t>
      </w:r>
    </w:p>
    <w:p w14:paraId="5A0262A5" w14:textId="0E1B5F8E" w:rsidR="00315EE1" w:rsidRDefault="00315EE1" w:rsidP="00315EE1">
      <w:pPr>
        <w:jc w:val="center"/>
        <w:rPr>
          <w:rFonts w:ascii="Arial" w:hAnsi="Arial" w:cs="Arial"/>
          <w:color w:val="000000" w:themeColor="text1"/>
          <w:lang w:val="en-US" w:eastAsia="ko-KR"/>
        </w:rPr>
      </w:pPr>
      <w:r>
        <w:object w:dxaOrig="11497" w:dyaOrig="3613" w14:anchorId="54A2C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5pt;height:142.9pt" o:ole="">
            <v:imagedata r:id="rId9" o:title=""/>
          </v:shape>
          <o:OLEObject Type="Embed" ProgID="Visio.Drawing.15" ShapeID="_x0000_i1025" DrawAspect="Content" ObjectID="_1792563550" r:id="rId10"/>
        </w:object>
      </w:r>
    </w:p>
    <w:p w14:paraId="0ED04173" w14:textId="5F31B8BF" w:rsidR="0060099A" w:rsidRDefault="00315EE1" w:rsidP="00315EE1">
      <w:pPr>
        <w:jc w:val="center"/>
        <w:rPr>
          <w:rFonts w:ascii="Arial" w:hAnsi="Arial" w:cs="Arial"/>
          <w:color w:val="000000" w:themeColor="text1"/>
          <w:lang w:val="en-US" w:eastAsia="ko-KR"/>
        </w:rPr>
      </w:pPr>
      <w:r>
        <w:rPr>
          <w:rFonts w:ascii="Arial" w:hAnsi="Arial" w:cs="Arial" w:hint="eastAsia"/>
          <w:color w:val="000000" w:themeColor="text1"/>
          <w:lang w:val="en-US" w:eastAsia="ko-KR"/>
        </w:rPr>
        <w:t>Figure 1. mTR</w:t>
      </w:r>
      <w:r>
        <w:rPr>
          <w:rFonts w:ascii="Arial" w:hAnsi="Arial" w:cs="Arial"/>
          <w:color w:val="000000" w:themeColor="text1"/>
          <w:lang w:val="en-US" w:eastAsia="ko-KR"/>
        </w:rPr>
        <w:t>P and asymmetric sTRP DL/mTRP UL scenario</w:t>
      </w:r>
    </w:p>
    <w:p w14:paraId="63A78D99" w14:textId="7379419E" w:rsidR="00B65F39" w:rsidRDefault="00884053" w:rsidP="00476486">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legacy, each TRP transmits DL RS and the UE can </w:t>
      </w:r>
      <w:r w:rsidR="00865276">
        <w:rPr>
          <w:rFonts w:ascii="Arial" w:hAnsi="Arial" w:cs="Arial"/>
          <w:color w:val="000000" w:themeColor="text1"/>
          <w:lang w:val="en-US" w:eastAsia="ko-KR"/>
        </w:rPr>
        <w:t>estimate</w:t>
      </w:r>
      <w:r>
        <w:rPr>
          <w:rFonts w:ascii="Arial" w:hAnsi="Arial" w:cs="Arial" w:hint="eastAsia"/>
          <w:color w:val="000000" w:themeColor="text1"/>
          <w:lang w:val="en-US" w:eastAsia="ko-KR"/>
        </w:rPr>
        <w:t xml:space="preserve"> </w:t>
      </w:r>
      <w:r w:rsidR="00D64967">
        <w:rPr>
          <w:rFonts w:ascii="Arial" w:hAnsi="Arial" w:cs="Arial"/>
          <w:color w:val="000000" w:themeColor="text1"/>
          <w:lang w:val="en-US" w:eastAsia="ko-KR"/>
        </w:rPr>
        <w:t>PL (</w:t>
      </w:r>
      <w:r w:rsidR="00841B1F">
        <w:rPr>
          <w:rFonts w:ascii="Arial" w:hAnsi="Arial" w:cs="Arial"/>
          <w:color w:val="000000" w:themeColor="text1"/>
          <w:lang w:val="en-US" w:eastAsia="ko-KR"/>
        </w:rPr>
        <w:t>pathloss</w:t>
      </w:r>
      <w:r w:rsidR="00D64967">
        <w:rPr>
          <w:rFonts w:ascii="Arial" w:hAnsi="Arial" w:cs="Arial"/>
          <w:color w:val="000000" w:themeColor="text1"/>
          <w:lang w:val="en-US" w:eastAsia="ko-KR"/>
        </w:rPr>
        <w:t>)</w:t>
      </w:r>
      <w:r>
        <w:rPr>
          <w:rFonts w:ascii="Arial" w:hAnsi="Arial" w:cs="Arial"/>
          <w:color w:val="000000" w:themeColor="text1"/>
          <w:lang w:val="en-US" w:eastAsia="ko-KR"/>
        </w:rPr>
        <w:t xml:space="preserve"> based on each DL RS. However, in Rel-19 scenario, UL</w:t>
      </w:r>
      <w:r w:rsidR="001121AC">
        <w:rPr>
          <w:rFonts w:ascii="Arial" w:hAnsi="Arial" w:cs="Arial"/>
          <w:color w:val="000000" w:themeColor="text1"/>
          <w:lang w:val="en-US" w:eastAsia="ko-KR"/>
        </w:rPr>
        <w:t>-</w:t>
      </w:r>
      <w:r>
        <w:rPr>
          <w:rFonts w:ascii="Arial" w:hAnsi="Arial" w:cs="Arial"/>
          <w:color w:val="000000" w:themeColor="text1"/>
          <w:lang w:val="en-US" w:eastAsia="ko-KR"/>
        </w:rPr>
        <w:t>o</w:t>
      </w:r>
      <w:r w:rsidR="006E030E">
        <w:rPr>
          <w:rFonts w:ascii="Arial" w:hAnsi="Arial" w:cs="Arial"/>
          <w:color w:val="000000" w:themeColor="text1"/>
          <w:lang w:val="en-US" w:eastAsia="ko-KR"/>
        </w:rPr>
        <w:t xml:space="preserve">nly TRP does not transmit DL RS, so </w:t>
      </w:r>
      <w:r>
        <w:rPr>
          <w:rFonts w:ascii="Arial" w:hAnsi="Arial" w:cs="Arial"/>
          <w:color w:val="000000" w:themeColor="text1"/>
          <w:lang w:val="en-US" w:eastAsia="ko-KR"/>
        </w:rPr>
        <w:t xml:space="preserve">the UE cannot </w:t>
      </w:r>
      <w:r w:rsidR="00841B1F">
        <w:rPr>
          <w:rFonts w:ascii="Arial" w:hAnsi="Arial" w:cs="Arial"/>
          <w:color w:val="000000" w:themeColor="text1"/>
          <w:lang w:val="en-US" w:eastAsia="ko-KR"/>
        </w:rPr>
        <w:t>estimate</w:t>
      </w:r>
      <w:r>
        <w:rPr>
          <w:rFonts w:ascii="Arial" w:hAnsi="Arial" w:cs="Arial"/>
          <w:color w:val="000000" w:themeColor="text1"/>
          <w:lang w:val="en-US" w:eastAsia="ko-KR"/>
        </w:rPr>
        <w:t xml:space="preserve"> </w:t>
      </w:r>
      <w:r w:rsidR="00D64967">
        <w:rPr>
          <w:rFonts w:ascii="Arial" w:hAnsi="Arial" w:cs="Arial"/>
          <w:color w:val="000000" w:themeColor="text1"/>
          <w:lang w:val="en-US" w:eastAsia="ko-KR"/>
        </w:rPr>
        <w:t>PL</w:t>
      </w:r>
      <w:r>
        <w:rPr>
          <w:rFonts w:ascii="Arial" w:hAnsi="Arial" w:cs="Arial"/>
          <w:color w:val="000000" w:themeColor="text1"/>
          <w:lang w:val="en-US" w:eastAsia="ko-KR"/>
        </w:rPr>
        <w:t xml:space="preserve"> for UL</w:t>
      </w:r>
      <w:r w:rsidR="001121AC">
        <w:rPr>
          <w:rFonts w:ascii="Arial" w:hAnsi="Arial" w:cs="Arial"/>
          <w:color w:val="000000" w:themeColor="text1"/>
          <w:lang w:val="en-US" w:eastAsia="ko-KR"/>
        </w:rPr>
        <w:t>-</w:t>
      </w:r>
      <w:r>
        <w:rPr>
          <w:rFonts w:ascii="Arial" w:hAnsi="Arial" w:cs="Arial"/>
          <w:color w:val="000000" w:themeColor="text1"/>
          <w:lang w:val="en-US" w:eastAsia="ko-KR"/>
        </w:rPr>
        <w:t>only TRP.</w:t>
      </w:r>
      <w:r w:rsidR="00B65F39">
        <w:rPr>
          <w:rFonts w:ascii="Arial" w:hAnsi="Arial" w:cs="Arial"/>
          <w:color w:val="000000" w:themeColor="text1"/>
          <w:lang w:val="en-US" w:eastAsia="ko-KR"/>
        </w:rPr>
        <w:t xml:space="preserve"> </w:t>
      </w:r>
    </w:p>
    <w:p w14:paraId="16AF7C27" w14:textId="650692A2" w:rsidR="0008133B" w:rsidRDefault="001121AC" w:rsidP="00476486">
      <w:pPr>
        <w:rPr>
          <w:rFonts w:ascii="Arial" w:hAnsi="Arial" w:cs="Arial"/>
          <w:color w:val="000000" w:themeColor="text1"/>
          <w:lang w:val="en-US" w:eastAsia="ko-KR"/>
        </w:rPr>
      </w:pPr>
      <w:r>
        <w:rPr>
          <w:rFonts w:ascii="Arial" w:hAnsi="Arial" w:cs="Arial"/>
          <w:color w:val="000000" w:themeColor="text1"/>
          <w:lang w:val="en-US" w:eastAsia="ko-KR"/>
        </w:rPr>
        <w:t>Thus, for UL-</w:t>
      </w:r>
      <w:r w:rsidR="00B65F39">
        <w:rPr>
          <w:rFonts w:ascii="Arial" w:hAnsi="Arial" w:cs="Arial"/>
          <w:color w:val="000000" w:themeColor="text1"/>
          <w:lang w:val="en-US" w:eastAsia="ko-KR"/>
        </w:rPr>
        <w:t xml:space="preserve">only TRP, RAN1 agreed to </w:t>
      </w:r>
      <w:r>
        <w:rPr>
          <w:rFonts w:ascii="Arial" w:hAnsi="Arial" w:cs="Arial"/>
          <w:color w:val="000000" w:themeColor="text1"/>
          <w:lang w:val="en-US" w:eastAsia="ko-KR"/>
        </w:rPr>
        <w:t>configure</w:t>
      </w:r>
      <w:r w:rsidR="00841B1F">
        <w:rPr>
          <w:rFonts w:ascii="Arial" w:hAnsi="Arial" w:cs="Arial"/>
          <w:color w:val="000000" w:themeColor="text1"/>
          <w:lang w:val="en-US" w:eastAsia="ko-KR"/>
        </w:rPr>
        <w:t xml:space="preserve"> PL offset </w:t>
      </w:r>
      <w:r w:rsidR="00062CBA">
        <w:rPr>
          <w:rFonts w:ascii="Arial" w:hAnsi="Arial" w:cs="Arial"/>
          <w:color w:val="000000" w:themeColor="text1"/>
          <w:lang w:val="en-US" w:eastAsia="ko-KR"/>
        </w:rPr>
        <w:t xml:space="preserve">in a joint/UL TCI </w:t>
      </w:r>
      <w:r>
        <w:rPr>
          <w:rFonts w:ascii="Arial" w:hAnsi="Arial" w:cs="Arial"/>
          <w:color w:val="000000" w:themeColor="text1"/>
          <w:lang w:val="en-US" w:eastAsia="ko-KR"/>
        </w:rPr>
        <w:t xml:space="preserve">state by RRC </w:t>
      </w:r>
      <w:r w:rsidR="00841B1F">
        <w:rPr>
          <w:rFonts w:ascii="Arial" w:hAnsi="Arial" w:cs="Arial"/>
          <w:color w:val="000000" w:themeColor="text1"/>
          <w:lang w:val="en-US" w:eastAsia="ko-KR"/>
        </w:rPr>
        <w:t xml:space="preserve">and to </w:t>
      </w:r>
      <w:r>
        <w:rPr>
          <w:rFonts w:ascii="Arial" w:hAnsi="Arial" w:cs="Arial"/>
          <w:color w:val="000000" w:themeColor="text1"/>
          <w:lang w:val="en-US" w:eastAsia="ko-KR"/>
        </w:rPr>
        <w:t xml:space="preserve">update the PL offset by </w:t>
      </w:r>
      <w:r w:rsidR="00B65F39">
        <w:rPr>
          <w:rFonts w:ascii="Arial" w:hAnsi="Arial" w:cs="Arial"/>
          <w:color w:val="000000" w:themeColor="text1"/>
          <w:lang w:val="en-US" w:eastAsia="ko-KR"/>
        </w:rPr>
        <w:t>MAC CE</w:t>
      </w:r>
      <w:r>
        <w:rPr>
          <w:rFonts w:ascii="Arial" w:hAnsi="Arial" w:cs="Arial"/>
          <w:color w:val="000000" w:themeColor="text1"/>
          <w:lang w:val="en-US" w:eastAsia="ko-KR"/>
        </w:rPr>
        <w:t>,</w:t>
      </w:r>
      <w:r w:rsidR="00500335">
        <w:rPr>
          <w:rFonts w:ascii="Arial" w:hAnsi="Arial" w:cs="Arial"/>
          <w:color w:val="000000" w:themeColor="text1"/>
          <w:lang w:val="en-US" w:eastAsia="ko-KR"/>
        </w:rPr>
        <w:t xml:space="preserve"> and sent LS [2</w:t>
      </w:r>
      <w:r w:rsidR="00B65F39">
        <w:rPr>
          <w:rFonts w:ascii="Arial" w:hAnsi="Arial" w:cs="Arial"/>
          <w:color w:val="000000" w:themeColor="text1"/>
          <w:lang w:val="en-US" w:eastAsia="ko-KR"/>
        </w:rPr>
        <w:t>] as follows.</w:t>
      </w:r>
      <w:r w:rsidR="00841B1F">
        <w:rPr>
          <w:rFonts w:ascii="Arial" w:hAnsi="Arial" w:cs="Arial"/>
          <w:color w:val="000000" w:themeColor="text1"/>
          <w:lang w:val="en-US" w:eastAsia="ko-KR"/>
        </w:rPr>
        <w:t xml:space="preserve"> </w:t>
      </w:r>
      <w:r w:rsidR="00A26FD2">
        <w:rPr>
          <w:rFonts w:ascii="Arial" w:hAnsi="Arial" w:cs="Arial" w:hint="eastAsia"/>
          <w:color w:val="000000" w:themeColor="text1"/>
          <w:lang w:val="en-US" w:eastAsia="ko-KR"/>
        </w:rPr>
        <w:t xml:space="preserve">The network </w:t>
      </w:r>
      <w:r>
        <w:rPr>
          <w:rFonts w:ascii="Arial" w:hAnsi="Arial" w:cs="Arial"/>
          <w:color w:val="000000" w:themeColor="text1"/>
          <w:lang w:val="en-US" w:eastAsia="ko-KR"/>
        </w:rPr>
        <w:t>can estimate PL offset for UL-</w:t>
      </w:r>
      <w:r w:rsidR="00A26FD2">
        <w:rPr>
          <w:rFonts w:ascii="Arial" w:hAnsi="Arial" w:cs="Arial"/>
          <w:color w:val="000000" w:themeColor="text1"/>
          <w:lang w:val="en-US" w:eastAsia="ko-KR"/>
        </w:rPr>
        <w:t>only TRP by measuring difference of UL RSRP between DL/UL TRP and UL</w:t>
      </w:r>
      <w:r>
        <w:rPr>
          <w:rFonts w:ascii="Arial" w:hAnsi="Arial" w:cs="Arial"/>
          <w:color w:val="000000" w:themeColor="text1"/>
          <w:lang w:val="en-US" w:eastAsia="ko-KR"/>
        </w:rPr>
        <w:t>-</w:t>
      </w:r>
      <w:r w:rsidR="00A26FD2">
        <w:rPr>
          <w:rFonts w:ascii="Arial" w:hAnsi="Arial" w:cs="Arial"/>
          <w:color w:val="000000" w:themeColor="text1"/>
          <w:lang w:val="en-US" w:eastAsia="ko-KR"/>
        </w:rPr>
        <w:t>only TRP</w:t>
      </w:r>
      <w:r>
        <w:rPr>
          <w:rFonts w:ascii="Arial" w:hAnsi="Arial" w:cs="Arial"/>
          <w:color w:val="000000" w:themeColor="text1"/>
          <w:lang w:val="en-US" w:eastAsia="ko-KR"/>
        </w:rPr>
        <w:t xml:space="preserve">. Upon receiving PL offset, </w:t>
      </w:r>
      <w:r w:rsidR="00AB576B">
        <w:rPr>
          <w:rFonts w:ascii="Arial" w:hAnsi="Arial" w:cs="Arial"/>
          <w:color w:val="000000" w:themeColor="text1"/>
          <w:lang w:val="en-US" w:eastAsia="ko-KR"/>
        </w:rPr>
        <w:t>t</w:t>
      </w:r>
      <w:r w:rsidR="00A26FD2">
        <w:rPr>
          <w:rFonts w:ascii="Arial" w:hAnsi="Arial" w:cs="Arial"/>
          <w:color w:val="000000" w:themeColor="text1"/>
          <w:lang w:val="en-US" w:eastAsia="ko-KR"/>
        </w:rPr>
        <w:t xml:space="preserve">he UE </w:t>
      </w:r>
      <w:r>
        <w:rPr>
          <w:rFonts w:ascii="Arial" w:hAnsi="Arial" w:cs="Arial"/>
          <w:color w:val="000000" w:themeColor="text1"/>
          <w:lang w:val="en-US" w:eastAsia="ko-KR"/>
        </w:rPr>
        <w:t>calculates</w:t>
      </w:r>
      <w:r w:rsidR="00A26FD2">
        <w:rPr>
          <w:rFonts w:ascii="Arial" w:hAnsi="Arial" w:cs="Arial"/>
          <w:color w:val="000000" w:themeColor="text1"/>
          <w:lang w:val="en-US" w:eastAsia="ko-KR"/>
        </w:rPr>
        <w:t xml:space="preserve"> </w:t>
      </w:r>
      <w:r w:rsidR="00D64967">
        <w:rPr>
          <w:rFonts w:ascii="Arial" w:hAnsi="Arial" w:cs="Arial"/>
          <w:color w:val="000000" w:themeColor="text1"/>
          <w:lang w:val="en-US" w:eastAsia="ko-KR"/>
        </w:rPr>
        <w:t>PL</w:t>
      </w:r>
      <w:r w:rsidR="00A26FD2">
        <w:rPr>
          <w:rFonts w:ascii="Arial" w:hAnsi="Arial" w:cs="Arial"/>
          <w:color w:val="000000" w:themeColor="text1"/>
          <w:lang w:val="en-US" w:eastAsia="ko-KR"/>
        </w:rPr>
        <w:t xml:space="preserve"> of UL</w:t>
      </w:r>
      <w:r>
        <w:rPr>
          <w:rFonts w:ascii="Arial" w:hAnsi="Arial" w:cs="Arial"/>
          <w:color w:val="000000" w:themeColor="text1"/>
          <w:lang w:val="en-US" w:eastAsia="ko-KR"/>
        </w:rPr>
        <w:t>-</w:t>
      </w:r>
      <w:r w:rsidR="00A26FD2">
        <w:rPr>
          <w:rFonts w:ascii="Arial" w:hAnsi="Arial" w:cs="Arial"/>
          <w:color w:val="000000" w:themeColor="text1"/>
          <w:lang w:val="en-US" w:eastAsia="ko-KR"/>
        </w:rPr>
        <w:t xml:space="preserve">only TRP based on </w:t>
      </w:r>
      <w:r w:rsidR="00D64967">
        <w:rPr>
          <w:rFonts w:ascii="Arial" w:hAnsi="Arial" w:cs="Arial"/>
          <w:color w:val="000000" w:themeColor="text1"/>
          <w:lang w:val="en-US" w:eastAsia="ko-KR"/>
        </w:rPr>
        <w:t xml:space="preserve">DL RS </w:t>
      </w:r>
      <w:r w:rsidR="00A26FD2">
        <w:rPr>
          <w:rFonts w:ascii="Arial" w:hAnsi="Arial" w:cs="Arial"/>
          <w:color w:val="000000" w:themeColor="text1"/>
          <w:lang w:val="en-US" w:eastAsia="ko-KR"/>
        </w:rPr>
        <w:t>of DL/UL TRP</w:t>
      </w:r>
      <w:r w:rsidR="00D64967">
        <w:rPr>
          <w:rFonts w:ascii="Arial" w:hAnsi="Arial" w:cs="Arial"/>
          <w:color w:val="000000" w:themeColor="text1"/>
          <w:lang w:val="en-US" w:eastAsia="ko-KR"/>
        </w:rPr>
        <w:t xml:space="preserve"> and </w:t>
      </w:r>
      <w:r>
        <w:rPr>
          <w:rFonts w:ascii="Arial" w:hAnsi="Arial" w:cs="Arial"/>
          <w:color w:val="000000" w:themeColor="text1"/>
          <w:lang w:val="en-US" w:eastAsia="ko-KR"/>
        </w:rPr>
        <w:t xml:space="preserve">the </w:t>
      </w:r>
      <w:r w:rsidR="00D64967">
        <w:rPr>
          <w:rFonts w:ascii="Arial" w:hAnsi="Arial" w:cs="Arial"/>
          <w:color w:val="000000" w:themeColor="text1"/>
          <w:lang w:val="en-US" w:eastAsia="ko-KR"/>
        </w:rPr>
        <w:t>PL offset</w:t>
      </w:r>
      <w:r w:rsidR="00A26FD2">
        <w:rPr>
          <w:rFonts w:ascii="Arial" w:hAnsi="Arial" w:cs="Arial"/>
          <w:color w:val="000000" w:themeColor="text1"/>
          <w:lang w:val="en-US" w:eastAsia="ko-KR"/>
        </w:rPr>
        <w:t>.</w:t>
      </w:r>
    </w:p>
    <w:tbl>
      <w:tblPr>
        <w:tblStyle w:val="ab"/>
        <w:tblW w:w="0" w:type="auto"/>
        <w:tblLook w:val="04A0" w:firstRow="1" w:lastRow="0" w:firstColumn="1" w:lastColumn="0" w:noHBand="0" w:noVBand="1"/>
      </w:tblPr>
      <w:tblGrid>
        <w:gridCol w:w="9631"/>
      </w:tblGrid>
      <w:tr w:rsidR="00B65F39" w14:paraId="12D6A896" w14:textId="77777777" w:rsidTr="009F75AD">
        <w:tc>
          <w:tcPr>
            <w:tcW w:w="9631" w:type="dxa"/>
          </w:tcPr>
          <w:p w14:paraId="56045D0F" w14:textId="77777777" w:rsidR="00B65F39" w:rsidRPr="00B64412" w:rsidRDefault="00B65F39" w:rsidP="009F75AD">
            <w:pPr>
              <w:snapToGrid w:val="0"/>
              <w:spacing w:after="0" w:line="240" w:lineRule="auto"/>
              <w:jc w:val="both"/>
              <w:rPr>
                <w:rFonts w:eastAsia="SimSun"/>
                <w:sz w:val="22"/>
                <w:szCs w:val="22"/>
              </w:rPr>
            </w:pPr>
            <w:r w:rsidRPr="00B64412">
              <w:rPr>
                <w:rFonts w:eastAsia="SimSun"/>
                <w:sz w:val="22"/>
                <w:szCs w:val="22"/>
              </w:rPr>
              <w:t>Pertaining to the Rel-19 NR MIMO Ph5 WI, RAN1 would like to inform RAN2 about the following:</w:t>
            </w:r>
          </w:p>
          <w:p w14:paraId="0072E178" w14:textId="77777777" w:rsidR="00B65F39" w:rsidRPr="00B64412" w:rsidRDefault="00B65F39" w:rsidP="009F75AD">
            <w:pPr>
              <w:snapToGrid w:val="0"/>
              <w:spacing w:after="0" w:line="240" w:lineRule="auto"/>
              <w:jc w:val="both"/>
              <w:rPr>
                <w:rFonts w:eastAsia="SimSun"/>
                <w:sz w:val="22"/>
                <w:szCs w:val="22"/>
              </w:rPr>
            </w:pPr>
          </w:p>
          <w:p w14:paraId="524063FA" w14:textId="77777777" w:rsidR="00B65F39" w:rsidRPr="00B64412" w:rsidRDefault="00B65F39" w:rsidP="00E41AB9">
            <w:pPr>
              <w:numPr>
                <w:ilvl w:val="0"/>
                <w:numId w:val="9"/>
              </w:numPr>
              <w:snapToGrid w:val="0"/>
              <w:spacing w:after="0" w:line="240" w:lineRule="auto"/>
              <w:contextualSpacing/>
              <w:jc w:val="both"/>
              <w:rPr>
                <w:rFonts w:eastAsia="Times New Roman"/>
                <w:sz w:val="22"/>
                <w:szCs w:val="22"/>
                <w:lang w:val="x-none"/>
              </w:rPr>
            </w:pPr>
            <w:r w:rsidRPr="00B64412">
              <w:rPr>
                <w:rFonts w:eastAsia="Times New Roman"/>
                <w:sz w:val="22"/>
                <w:szCs w:val="22"/>
                <w:lang w:val="en-US"/>
              </w:rPr>
              <w:t xml:space="preserve">An initial list of </w:t>
            </w:r>
            <w:r w:rsidRPr="00B64412">
              <w:rPr>
                <w:rFonts w:eastAsia="Times New Roman"/>
                <w:sz w:val="22"/>
                <w:szCs w:val="22"/>
                <w:lang w:val="x-none"/>
              </w:rPr>
              <w:t>RRC</w:t>
            </w:r>
            <w:r w:rsidRPr="00B64412">
              <w:rPr>
                <w:rFonts w:eastAsia="Times New Roman"/>
                <w:sz w:val="22"/>
                <w:szCs w:val="22"/>
                <w:lang w:val="en-US"/>
              </w:rPr>
              <w:t xml:space="preserve"> parameters (excel spreadsheet attached)</w:t>
            </w:r>
          </w:p>
          <w:p w14:paraId="0B484E2F" w14:textId="77777777" w:rsidR="00B65F39" w:rsidRPr="00B64412" w:rsidRDefault="00B65F39" w:rsidP="009F75AD">
            <w:pPr>
              <w:snapToGrid w:val="0"/>
              <w:spacing w:after="0" w:line="240" w:lineRule="auto"/>
              <w:ind w:left="720"/>
              <w:contextualSpacing/>
              <w:jc w:val="both"/>
              <w:rPr>
                <w:rFonts w:eastAsia="Times New Roman"/>
                <w:sz w:val="22"/>
                <w:szCs w:val="22"/>
                <w:lang w:val="x-none"/>
              </w:rPr>
            </w:pPr>
          </w:p>
          <w:p w14:paraId="6FEC1047" w14:textId="77777777" w:rsidR="00B65F39" w:rsidRPr="00B64412" w:rsidRDefault="00B65F39" w:rsidP="00E41AB9">
            <w:pPr>
              <w:numPr>
                <w:ilvl w:val="0"/>
                <w:numId w:val="9"/>
              </w:numPr>
              <w:snapToGrid w:val="0"/>
              <w:spacing w:after="0" w:line="240" w:lineRule="auto"/>
              <w:contextualSpacing/>
              <w:jc w:val="both"/>
              <w:rPr>
                <w:rFonts w:eastAsia="Times New Roman"/>
                <w:sz w:val="22"/>
                <w:szCs w:val="22"/>
                <w:lang w:val="x-none"/>
              </w:rPr>
            </w:pPr>
            <w:r w:rsidRPr="00B64412">
              <w:rPr>
                <w:rFonts w:eastAsia="Times New Roman"/>
                <w:sz w:val="22"/>
                <w:szCs w:val="22"/>
                <w:lang w:val="en-US"/>
              </w:rPr>
              <w:t>An agreement requiring MAC CE support:</w:t>
            </w:r>
          </w:p>
          <w:p w14:paraId="4E395E44" w14:textId="77777777" w:rsidR="00B65F39" w:rsidRPr="00B64412" w:rsidRDefault="00B65F39" w:rsidP="009F75AD">
            <w:pPr>
              <w:spacing w:after="0" w:line="240" w:lineRule="auto"/>
              <w:ind w:left="720"/>
              <w:contextualSpacing/>
              <w:rPr>
                <w:rFonts w:eastAsia="Times New Roman"/>
                <w:sz w:val="22"/>
                <w:szCs w:val="22"/>
                <w:lang w:val="x-none"/>
              </w:rPr>
            </w:pPr>
          </w:p>
          <w:p w14:paraId="09E234E4" w14:textId="77777777" w:rsidR="00B65F39" w:rsidRPr="00B64412" w:rsidRDefault="00B65F39" w:rsidP="009F75AD">
            <w:pPr>
              <w:spacing w:after="0" w:line="240" w:lineRule="auto"/>
              <w:rPr>
                <w:rFonts w:ascii="Times" w:eastAsia="DengXian" w:hAnsi="Times"/>
                <w:b/>
                <w:bCs/>
                <w:sz w:val="22"/>
                <w:lang w:eastAsia="zh-CN"/>
              </w:rPr>
            </w:pPr>
            <w:r w:rsidRPr="00B64412">
              <w:rPr>
                <w:rFonts w:ascii="Times" w:eastAsia="DengXian" w:hAnsi="Times"/>
                <w:b/>
                <w:bCs/>
                <w:sz w:val="22"/>
                <w:highlight w:val="green"/>
                <w:lang w:eastAsia="zh-CN"/>
              </w:rPr>
              <w:t>Agreement</w:t>
            </w:r>
          </w:p>
          <w:p w14:paraId="4613CEAB" w14:textId="77777777" w:rsidR="00B65F39" w:rsidRPr="00B64412" w:rsidRDefault="00B65F39" w:rsidP="009F75AD">
            <w:pPr>
              <w:spacing w:after="0" w:line="240" w:lineRule="auto"/>
              <w:rPr>
                <w:rFonts w:ascii="Times" w:eastAsia="DengXian" w:hAnsi="Times" w:cs="바탕"/>
                <w:sz w:val="22"/>
                <w:szCs w:val="18"/>
              </w:rPr>
            </w:pPr>
            <w:r w:rsidRPr="00B64412">
              <w:rPr>
                <w:rFonts w:ascii="Times" w:eastAsia="DengXian" w:hAnsi="Times" w:cs="바탕"/>
                <w:sz w:val="22"/>
                <w:szCs w:val="18"/>
              </w:rPr>
              <w:t>For the association between PL offset and joint/UL TCI state, support the following</w:t>
            </w:r>
          </w:p>
          <w:p w14:paraId="00EC46AC" w14:textId="77777777" w:rsidR="00B65F39" w:rsidRPr="00B64412" w:rsidRDefault="00B65F39" w:rsidP="00E41AB9">
            <w:pPr>
              <w:numPr>
                <w:ilvl w:val="0"/>
                <w:numId w:val="6"/>
              </w:numPr>
              <w:spacing w:after="0" w:line="240" w:lineRule="auto"/>
              <w:rPr>
                <w:rFonts w:ascii="Times" w:eastAsia="DengXian" w:hAnsi="Times"/>
                <w:sz w:val="22"/>
                <w:szCs w:val="18"/>
              </w:rPr>
            </w:pPr>
            <w:r w:rsidRPr="00B64412">
              <w:rPr>
                <w:rFonts w:ascii="Times" w:eastAsia="DengXian" w:hAnsi="Times"/>
                <w:sz w:val="22"/>
                <w:szCs w:val="18"/>
              </w:rPr>
              <w:t>Alt1b: One PL offset value is configured in a joint or UL TCI state by RRC</w:t>
            </w:r>
            <w:r w:rsidRPr="00B64412">
              <w:rPr>
                <w:rFonts w:ascii="Times" w:eastAsia="DengXian" w:hAnsi="Times" w:cs="바탕"/>
                <w:color w:val="FF0000"/>
                <w:sz w:val="22"/>
                <w:szCs w:val="18"/>
              </w:rPr>
              <w:t>, where different PL offset values can be configured to different joint or UL TCI states</w:t>
            </w:r>
            <w:r w:rsidRPr="00B64412">
              <w:rPr>
                <w:rFonts w:ascii="Times" w:eastAsia="DengXian" w:hAnsi="Times"/>
                <w:sz w:val="22"/>
                <w:szCs w:val="18"/>
              </w:rPr>
              <w:t xml:space="preserve">. A MAC CE can update </w:t>
            </w:r>
            <w:r w:rsidRPr="00B64412">
              <w:rPr>
                <w:rFonts w:ascii="Times" w:eastAsia="DengXian" w:hAnsi="Times"/>
                <w:sz w:val="22"/>
                <w:szCs w:val="18"/>
                <w:lang w:eastAsia="zh-CN"/>
              </w:rPr>
              <w:t>the</w:t>
            </w:r>
            <w:r w:rsidRPr="00B64412">
              <w:rPr>
                <w:rFonts w:ascii="Times" w:eastAsia="DengXian" w:hAnsi="Times"/>
                <w:sz w:val="22"/>
                <w:szCs w:val="18"/>
              </w:rPr>
              <w:t xml:space="preserve"> PL offset value(s) for joint or UL TCI state(s).</w:t>
            </w:r>
          </w:p>
          <w:p w14:paraId="035FF214" w14:textId="77777777" w:rsidR="00B65F39" w:rsidRPr="00B64412" w:rsidRDefault="00B65F39" w:rsidP="009F75AD">
            <w:pPr>
              <w:spacing w:after="0" w:line="240" w:lineRule="exact"/>
              <w:rPr>
                <w:rFonts w:ascii="Arial" w:hAnsi="Arial" w:cs="Arial"/>
                <w:color w:val="000000" w:themeColor="text1"/>
                <w:lang w:eastAsia="ko-KR"/>
              </w:rPr>
            </w:pPr>
            <w:r w:rsidRPr="00B64412">
              <w:rPr>
                <w:rFonts w:eastAsia="PMingLiU"/>
                <w:b/>
                <w:bCs/>
                <w:sz w:val="22"/>
                <w:highlight w:val="cyan"/>
              </w:rPr>
              <w:t>“MAC-CE impact: MAC-CE updates the PL offset value(s) configured in one or more joint TCI states or UL TCI states”</w:t>
            </w:r>
          </w:p>
        </w:tc>
      </w:tr>
    </w:tbl>
    <w:p w14:paraId="270D8316" w14:textId="77777777" w:rsidR="00B65F39" w:rsidRPr="00B65F39" w:rsidRDefault="00B65F39" w:rsidP="00476486">
      <w:pPr>
        <w:rPr>
          <w:rFonts w:ascii="Arial" w:hAnsi="Arial" w:cs="Arial"/>
          <w:color w:val="000000" w:themeColor="text1"/>
          <w:lang w:val="en-US" w:eastAsia="ko-KR"/>
        </w:rPr>
      </w:pPr>
    </w:p>
    <w:p w14:paraId="4521412E" w14:textId="7EE4646B" w:rsidR="00120537" w:rsidRDefault="00B6469D" w:rsidP="00476486">
      <w:pPr>
        <w:rPr>
          <w:rFonts w:ascii="Arial" w:hAnsi="Arial" w:cs="Arial"/>
          <w:color w:val="000000" w:themeColor="text1"/>
          <w:lang w:val="en-US" w:eastAsia="ko-KR"/>
        </w:rPr>
      </w:pPr>
      <w:r>
        <w:rPr>
          <w:rFonts w:ascii="Arial" w:hAnsi="Arial" w:cs="Arial" w:hint="eastAsia"/>
          <w:color w:val="000000" w:themeColor="text1"/>
          <w:lang w:val="en-US" w:eastAsia="ko-KR"/>
        </w:rPr>
        <w:t xml:space="preserve">Based on </w:t>
      </w:r>
      <w:r w:rsidR="00500335">
        <w:rPr>
          <w:rFonts w:ascii="Arial" w:hAnsi="Arial" w:cs="Arial"/>
          <w:color w:val="000000" w:themeColor="text1"/>
          <w:lang w:val="en-US" w:eastAsia="ko-KR"/>
        </w:rPr>
        <w:t>[2</w:t>
      </w:r>
      <w:r w:rsidR="00120537">
        <w:rPr>
          <w:rFonts w:ascii="Arial" w:hAnsi="Arial" w:cs="Arial"/>
          <w:color w:val="000000" w:themeColor="text1"/>
          <w:lang w:val="en-US" w:eastAsia="ko-KR"/>
        </w:rPr>
        <w:t xml:space="preserve">], RAN2 need to discuss </w:t>
      </w:r>
      <w:r w:rsidR="000B4DFD">
        <w:rPr>
          <w:rFonts w:ascii="Arial" w:hAnsi="Arial" w:cs="Arial"/>
          <w:color w:val="000000" w:themeColor="text1"/>
          <w:lang w:val="en-US" w:eastAsia="ko-KR"/>
        </w:rPr>
        <w:t>the configuration of PL offset and MAC CE design</w:t>
      </w:r>
      <w:r w:rsidR="00120537">
        <w:rPr>
          <w:rFonts w:ascii="Arial" w:hAnsi="Arial" w:cs="Arial"/>
          <w:color w:val="000000" w:themeColor="text1"/>
          <w:lang w:val="en-US" w:eastAsia="ko-KR"/>
        </w:rPr>
        <w:t>.</w:t>
      </w:r>
    </w:p>
    <w:p w14:paraId="37FD3904" w14:textId="4D935DB4" w:rsidR="00F52F87" w:rsidRDefault="00120537" w:rsidP="00F52F87">
      <w:pPr>
        <w:rPr>
          <w:rFonts w:ascii="Arial" w:hAnsi="Arial" w:cs="Arial"/>
          <w:color w:val="000000" w:themeColor="text1"/>
          <w:lang w:val="en-US" w:eastAsia="ko-KR"/>
        </w:rPr>
      </w:pPr>
      <w:r>
        <w:rPr>
          <w:rFonts w:ascii="Arial" w:hAnsi="Arial" w:cs="Arial"/>
          <w:color w:val="000000" w:themeColor="text1"/>
          <w:lang w:val="en-US" w:eastAsia="ko-KR"/>
        </w:rPr>
        <w:t xml:space="preserve">Firstly, </w:t>
      </w:r>
      <w:r w:rsidR="009F75AD">
        <w:rPr>
          <w:rFonts w:ascii="Arial" w:hAnsi="Arial" w:cs="Arial"/>
          <w:color w:val="000000" w:themeColor="text1"/>
          <w:lang w:val="en-US" w:eastAsia="ko-KR"/>
        </w:rPr>
        <w:t xml:space="preserve">how to configure PL offset should be discussed. </w:t>
      </w:r>
      <w:r w:rsidR="00F52F87">
        <w:rPr>
          <w:rFonts w:ascii="Arial" w:hAnsi="Arial" w:cs="Arial"/>
          <w:color w:val="000000" w:themeColor="text1"/>
          <w:lang w:val="en-US" w:eastAsia="ko-KR"/>
        </w:rPr>
        <w:t xml:space="preserve">RAN1 agreed that PL offset is configured in </w:t>
      </w:r>
      <w:r w:rsidR="00F136EE">
        <w:rPr>
          <w:rFonts w:ascii="Arial" w:hAnsi="Arial" w:cs="Arial"/>
          <w:color w:val="000000" w:themeColor="text1"/>
          <w:lang w:val="en-US" w:eastAsia="ko-KR"/>
        </w:rPr>
        <w:t xml:space="preserve">a </w:t>
      </w:r>
      <w:r w:rsidR="00F52F87">
        <w:rPr>
          <w:rFonts w:ascii="Arial" w:hAnsi="Arial" w:cs="Arial"/>
          <w:color w:val="000000" w:themeColor="text1"/>
          <w:lang w:val="en-US" w:eastAsia="ko-KR"/>
        </w:rPr>
        <w:t>joint/UL TCI state by RRC</w:t>
      </w:r>
      <w:r w:rsidR="00F136EE">
        <w:rPr>
          <w:rFonts w:ascii="Arial" w:hAnsi="Arial" w:cs="Arial"/>
          <w:color w:val="000000" w:themeColor="text1"/>
          <w:lang w:val="en-US" w:eastAsia="ko-KR"/>
        </w:rPr>
        <w:t xml:space="preserve"> and</w:t>
      </w:r>
      <w:r w:rsidR="00F52F87">
        <w:rPr>
          <w:rFonts w:ascii="Arial" w:hAnsi="Arial" w:cs="Arial"/>
          <w:color w:val="000000" w:themeColor="text1"/>
          <w:lang w:val="en-US" w:eastAsia="ko-KR"/>
        </w:rPr>
        <w:t xml:space="preserve"> the value range of PL offset is [-12, 60] and the step size is 4dB.</w:t>
      </w:r>
    </w:p>
    <w:tbl>
      <w:tblPr>
        <w:tblStyle w:val="ab"/>
        <w:tblW w:w="0" w:type="auto"/>
        <w:tblLook w:val="04A0" w:firstRow="1" w:lastRow="0" w:firstColumn="1" w:lastColumn="0" w:noHBand="0" w:noVBand="1"/>
      </w:tblPr>
      <w:tblGrid>
        <w:gridCol w:w="9631"/>
      </w:tblGrid>
      <w:tr w:rsidR="00F52F87" w14:paraId="12A8BD33" w14:textId="77777777" w:rsidTr="0091554F">
        <w:tc>
          <w:tcPr>
            <w:tcW w:w="9631" w:type="dxa"/>
          </w:tcPr>
          <w:p w14:paraId="08811736" w14:textId="77777777" w:rsidR="00F52F87" w:rsidRDefault="00F52F87" w:rsidP="0091554F">
            <w:pPr>
              <w:rPr>
                <w:rFonts w:ascii="Arial" w:hAnsi="Arial" w:cs="Arial"/>
                <w:color w:val="000000" w:themeColor="text1"/>
                <w:lang w:val="en-US" w:eastAsia="ko-KR"/>
              </w:rPr>
            </w:pPr>
            <w:r>
              <w:rPr>
                <w:rFonts w:ascii="Arial" w:hAnsi="Arial" w:cs="Arial" w:hint="eastAsia"/>
                <w:color w:val="000000" w:themeColor="text1"/>
                <w:lang w:val="en-US" w:eastAsia="ko-KR"/>
              </w:rPr>
              <w:t>[RAN1</w:t>
            </w:r>
            <w:r>
              <w:rPr>
                <w:rFonts w:ascii="Arial" w:hAnsi="Arial" w:cs="Arial"/>
                <w:color w:val="000000" w:themeColor="text1"/>
                <w:lang w:val="en-US" w:eastAsia="ko-KR"/>
              </w:rPr>
              <w:t>#</w:t>
            </w:r>
            <w:r>
              <w:rPr>
                <w:rFonts w:ascii="Arial" w:hAnsi="Arial" w:cs="Arial" w:hint="eastAsia"/>
                <w:color w:val="000000" w:themeColor="text1"/>
                <w:lang w:val="en-US" w:eastAsia="ko-KR"/>
              </w:rPr>
              <w:t>11</w:t>
            </w:r>
            <w:r>
              <w:rPr>
                <w:rFonts w:ascii="Arial" w:hAnsi="Arial" w:cs="Arial"/>
                <w:color w:val="000000" w:themeColor="text1"/>
                <w:lang w:val="en-US" w:eastAsia="ko-KR"/>
              </w:rPr>
              <w:t>8]</w:t>
            </w:r>
          </w:p>
          <w:p w14:paraId="5B643467" w14:textId="77777777" w:rsidR="00F52F87" w:rsidRPr="004726EE" w:rsidRDefault="00F52F87" w:rsidP="0091554F">
            <w:pPr>
              <w:spacing w:after="0" w:line="240" w:lineRule="auto"/>
              <w:rPr>
                <w:rFonts w:ascii="Times" w:hAnsi="Times"/>
                <w:szCs w:val="24"/>
              </w:rPr>
            </w:pPr>
            <w:r w:rsidRPr="004726EE">
              <w:rPr>
                <w:rFonts w:ascii="Times" w:hAnsi="Times"/>
                <w:szCs w:val="24"/>
                <w:highlight w:val="green"/>
              </w:rPr>
              <w:t>Agreement</w:t>
            </w:r>
          </w:p>
          <w:p w14:paraId="2E3B3FB1" w14:textId="77777777" w:rsidR="00F52F87" w:rsidRPr="004726EE" w:rsidRDefault="00F52F87" w:rsidP="0091554F">
            <w:pPr>
              <w:spacing w:after="0" w:line="240" w:lineRule="auto"/>
              <w:rPr>
                <w:rFonts w:ascii="Times" w:eastAsia="Yu Mincho" w:hAnsi="Times" w:cs="Arial"/>
              </w:rPr>
            </w:pPr>
            <w:r w:rsidRPr="004726EE">
              <w:rPr>
                <w:rFonts w:ascii="Times" w:eastAsia="DengXian" w:hAnsi="Times" w:cs="Arial"/>
                <w:szCs w:val="18"/>
              </w:rPr>
              <w:t xml:space="preserve">For the asymmetric DL sTRP/UL mTRP scenarios, </w:t>
            </w:r>
            <w:r w:rsidRPr="004726EE">
              <w:rPr>
                <w:rFonts w:ascii="Times" w:eastAsia="Yu Mincho" w:hAnsi="Times" w:cs="Arial"/>
              </w:rPr>
              <w:t>the value range of PL offset includes at least [-10, 60] dB.</w:t>
            </w:r>
          </w:p>
          <w:p w14:paraId="32072ED6" w14:textId="77777777" w:rsidR="00F52F87" w:rsidRPr="004726EE" w:rsidRDefault="00F52F87" w:rsidP="00E41AB9">
            <w:pPr>
              <w:numPr>
                <w:ilvl w:val="0"/>
                <w:numId w:val="8"/>
              </w:numPr>
              <w:spacing w:after="0" w:line="240" w:lineRule="auto"/>
              <w:rPr>
                <w:rFonts w:ascii="Times" w:eastAsia="DengXian" w:hAnsi="Times" w:cs="Arial"/>
              </w:rPr>
            </w:pPr>
            <w:r w:rsidRPr="004726EE">
              <w:rPr>
                <w:rFonts w:ascii="Times" w:eastAsia="DengXian" w:hAnsi="Times" w:cs="Arial"/>
              </w:rPr>
              <w:t>FFS: Extending the range to lower than -10dB</w:t>
            </w:r>
          </w:p>
          <w:p w14:paraId="589C90CC" w14:textId="77777777" w:rsidR="00F52F87" w:rsidRPr="004726EE" w:rsidRDefault="00F52F87" w:rsidP="00E41AB9">
            <w:pPr>
              <w:numPr>
                <w:ilvl w:val="0"/>
                <w:numId w:val="8"/>
              </w:numPr>
              <w:spacing w:after="0" w:line="240" w:lineRule="auto"/>
              <w:rPr>
                <w:rFonts w:ascii="Times" w:eastAsia="DengXian" w:hAnsi="Times" w:cs="Arial"/>
              </w:rPr>
            </w:pPr>
            <w:r w:rsidRPr="004726EE">
              <w:rPr>
                <w:rFonts w:ascii="Times" w:eastAsia="Calibri" w:hAnsi="Times" w:cs="Arial"/>
              </w:rPr>
              <w:t>Step size is 4dB</w:t>
            </w:r>
          </w:p>
          <w:p w14:paraId="096BBFC6" w14:textId="77777777" w:rsidR="00F52F87" w:rsidRDefault="00F52F87" w:rsidP="0091554F">
            <w:pPr>
              <w:rPr>
                <w:rFonts w:ascii="Arial" w:hAnsi="Arial" w:cs="Arial"/>
                <w:color w:val="000000" w:themeColor="text1"/>
                <w:lang w:val="en-US" w:eastAsia="ko-KR"/>
              </w:rPr>
            </w:pPr>
          </w:p>
          <w:p w14:paraId="05A8C45C" w14:textId="77777777" w:rsidR="00F52F87" w:rsidRDefault="00F52F87" w:rsidP="0091554F">
            <w:pPr>
              <w:rPr>
                <w:rFonts w:ascii="Arial" w:hAnsi="Arial" w:cs="Arial"/>
                <w:color w:val="000000" w:themeColor="text1"/>
                <w:lang w:val="en-US" w:eastAsia="ko-KR"/>
              </w:rPr>
            </w:pPr>
            <w:r>
              <w:rPr>
                <w:rFonts w:ascii="Arial" w:hAnsi="Arial" w:cs="Arial" w:hint="eastAsia"/>
                <w:color w:val="000000" w:themeColor="text1"/>
                <w:lang w:val="en-US" w:eastAsia="ko-KR"/>
              </w:rPr>
              <w:t>[RAN1#118bis]</w:t>
            </w:r>
          </w:p>
          <w:p w14:paraId="36819E17" w14:textId="77777777" w:rsidR="00F52F87" w:rsidRPr="003A1E78" w:rsidRDefault="00F52F87" w:rsidP="0091554F">
            <w:pPr>
              <w:snapToGrid w:val="0"/>
              <w:spacing w:after="0" w:line="240" w:lineRule="auto"/>
              <w:rPr>
                <w:bCs/>
              </w:rPr>
            </w:pPr>
            <w:r w:rsidRPr="003A1E78">
              <w:rPr>
                <w:bCs/>
                <w:highlight w:val="green"/>
              </w:rPr>
              <w:t>Agreement</w:t>
            </w:r>
          </w:p>
          <w:p w14:paraId="3BD26CE7" w14:textId="4C7871F8" w:rsidR="00F52F87" w:rsidRPr="00F52F87" w:rsidRDefault="00F52F87" w:rsidP="00E41AB9">
            <w:pPr>
              <w:numPr>
                <w:ilvl w:val="0"/>
                <w:numId w:val="15"/>
              </w:numPr>
              <w:overflowPunct w:val="0"/>
              <w:adjustRightInd w:val="0"/>
              <w:spacing w:after="0" w:line="240" w:lineRule="auto"/>
              <w:contextualSpacing/>
              <w:textAlignment w:val="baseline"/>
              <w:rPr>
                <w:rFonts w:ascii="Arial" w:hAnsi="Arial" w:cs="Arial"/>
                <w:color w:val="000000" w:themeColor="text1"/>
                <w:lang w:val="en-CA" w:eastAsia="ko-KR"/>
              </w:rPr>
            </w:pPr>
            <w:r w:rsidRPr="00F52F87">
              <w:rPr>
                <w:rFonts w:eastAsia="SimSun"/>
                <w:lang w:val="en-CA" w:eastAsia="ja-JP"/>
              </w:rPr>
              <w:t>The lower limit of the value range of PL offset is extended to -12 dB.</w:t>
            </w:r>
          </w:p>
        </w:tc>
      </w:tr>
    </w:tbl>
    <w:p w14:paraId="6E6F1ADA" w14:textId="77777777" w:rsidR="00F52F87" w:rsidRDefault="00F52F87" w:rsidP="00F52F87">
      <w:pPr>
        <w:rPr>
          <w:rFonts w:ascii="Arial" w:hAnsi="Arial" w:cs="Arial"/>
          <w:color w:val="000000" w:themeColor="text1"/>
          <w:lang w:val="en-US" w:eastAsia="ko-KR"/>
        </w:rPr>
      </w:pPr>
    </w:p>
    <w:p w14:paraId="4DAC26D4" w14:textId="23D4E8F1" w:rsidR="00F52F87" w:rsidRDefault="00F52F87" w:rsidP="00F52F87">
      <w:pPr>
        <w:rPr>
          <w:rFonts w:ascii="Arial" w:hAnsi="Arial" w:cs="Arial"/>
          <w:color w:val="000000" w:themeColor="text1"/>
          <w:lang w:val="en-US" w:eastAsia="ko-KR"/>
        </w:rPr>
      </w:pPr>
      <w:r>
        <w:rPr>
          <w:rFonts w:ascii="Arial" w:hAnsi="Arial" w:cs="Arial"/>
          <w:color w:val="000000" w:themeColor="text1"/>
          <w:lang w:val="en-US" w:eastAsia="ko-KR"/>
        </w:rPr>
        <w:t xml:space="preserve">Currently, </w:t>
      </w:r>
      <w:r w:rsidR="001915F1">
        <w:rPr>
          <w:rFonts w:ascii="Arial" w:hAnsi="Arial" w:cs="Arial"/>
          <w:color w:val="000000" w:themeColor="text1"/>
          <w:lang w:val="en-US" w:eastAsia="ko-KR"/>
        </w:rPr>
        <w:t xml:space="preserve">joint </w:t>
      </w:r>
      <w:r>
        <w:rPr>
          <w:rFonts w:ascii="Arial" w:hAnsi="Arial" w:cs="Arial"/>
          <w:color w:val="000000" w:themeColor="text1"/>
          <w:lang w:val="en-US" w:eastAsia="ko-KR"/>
        </w:rPr>
        <w:t>TCI</w:t>
      </w:r>
      <w:r w:rsidR="00062CBA">
        <w:rPr>
          <w:rFonts w:ascii="Arial" w:hAnsi="Arial" w:cs="Arial"/>
          <w:color w:val="000000" w:themeColor="text1"/>
          <w:lang w:val="en-US" w:eastAsia="ko-KR"/>
        </w:rPr>
        <w:t xml:space="preserve"> </w:t>
      </w:r>
      <w:r>
        <w:rPr>
          <w:rFonts w:ascii="Arial" w:hAnsi="Arial" w:cs="Arial"/>
          <w:color w:val="000000" w:themeColor="text1"/>
          <w:lang w:val="en-US" w:eastAsia="ko-KR"/>
        </w:rPr>
        <w:t xml:space="preserve">State </w:t>
      </w:r>
      <w:r w:rsidR="00E32DE0">
        <w:rPr>
          <w:rFonts w:ascii="Arial" w:hAnsi="Arial" w:cs="Arial"/>
          <w:color w:val="000000" w:themeColor="text1"/>
          <w:lang w:val="en-US" w:eastAsia="ko-KR"/>
        </w:rPr>
        <w:t xml:space="preserve">and </w:t>
      </w:r>
      <w:r w:rsidR="001915F1">
        <w:rPr>
          <w:rFonts w:ascii="Arial" w:hAnsi="Arial" w:cs="Arial"/>
          <w:color w:val="000000" w:themeColor="text1"/>
          <w:lang w:val="en-US" w:eastAsia="ko-KR"/>
        </w:rPr>
        <w:t xml:space="preserve">UL </w:t>
      </w:r>
      <w:r w:rsidR="00E32DE0">
        <w:rPr>
          <w:rFonts w:ascii="Arial" w:hAnsi="Arial" w:cs="Arial"/>
          <w:color w:val="000000" w:themeColor="text1"/>
          <w:lang w:val="en-US" w:eastAsia="ko-KR"/>
        </w:rPr>
        <w:t>TCI</w:t>
      </w:r>
      <w:r w:rsidR="00062CBA">
        <w:rPr>
          <w:rFonts w:ascii="Arial" w:hAnsi="Arial" w:cs="Arial"/>
          <w:color w:val="000000" w:themeColor="text1"/>
          <w:lang w:val="en-US" w:eastAsia="ko-KR"/>
        </w:rPr>
        <w:t xml:space="preserve"> </w:t>
      </w:r>
      <w:r w:rsidR="00E32DE0">
        <w:rPr>
          <w:rFonts w:ascii="Arial" w:hAnsi="Arial" w:cs="Arial"/>
          <w:color w:val="000000" w:themeColor="text1"/>
          <w:lang w:val="en-US" w:eastAsia="ko-KR"/>
        </w:rPr>
        <w:t xml:space="preserve">State are configured </w:t>
      </w:r>
      <w:r w:rsidR="00AA6C65">
        <w:rPr>
          <w:rFonts w:ascii="Arial" w:hAnsi="Arial" w:cs="Arial"/>
          <w:color w:val="000000" w:themeColor="text1"/>
          <w:lang w:val="en-US" w:eastAsia="ko-KR"/>
        </w:rPr>
        <w:t>by using separate IE</w:t>
      </w:r>
      <w:r w:rsidR="00E32DE0">
        <w:rPr>
          <w:rFonts w:ascii="Arial" w:hAnsi="Arial" w:cs="Arial"/>
          <w:color w:val="000000" w:themeColor="text1"/>
          <w:lang w:val="en-US" w:eastAsia="ko-KR"/>
        </w:rPr>
        <w:t xml:space="preserve">. </w:t>
      </w:r>
      <w:r>
        <w:rPr>
          <w:rFonts w:ascii="Arial" w:hAnsi="Arial" w:cs="Arial" w:hint="eastAsia"/>
          <w:color w:val="000000" w:themeColor="text1"/>
          <w:lang w:val="en-US" w:eastAsia="ko-KR"/>
        </w:rPr>
        <w:t xml:space="preserve">Therefore, RAN2 </w:t>
      </w:r>
      <w:r w:rsidR="00E32DE0">
        <w:rPr>
          <w:rFonts w:ascii="Arial" w:hAnsi="Arial" w:cs="Arial"/>
          <w:color w:val="000000" w:themeColor="text1"/>
          <w:lang w:val="en-US" w:eastAsia="ko-KR"/>
        </w:rPr>
        <w:t>should</w:t>
      </w:r>
      <w:r>
        <w:rPr>
          <w:rFonts w:ascii="Arial" w:hAnsi="Arial" w:cs="Arial"/>
          <w:color w:val="000000" w:themeColor="text1"/>
          <w:lang w:val="en-US" w:eastAsia="ko-KR"/>
        </w:rPr>
        <w:t xml:space="preserve"> </w:t>
      </w:r>
      <w:r w:rsidR="00AB576B">
        <w:rPr>
          <w:rFonts w:ascii="Arial" w:hAnsi="Arial" w:cs="Arial"/>
          <w:color w:val="000000" w:themeColor="text1"/>
          <w:lang w:val="en-US" w:eastAsia="ko-KR"/>
        </w:rPr>
        <w:t>introduce</w:t>
      </w:r>
      <w:r>
        <w:rPr>
          <w:rFonts w:ascii="Arial" w:hAnsi="Arial" w:cs="Arial"/>
          <w:color w:val="000000" w:themeColor="text1"/>
          <w:lang w:val="en-US" w:eastAsia="ko-KR"/>
        </w:rPr>
        <w:t xml:space="preserve"> PL offset parameter in </w:t>
      </w:r>
      <w:r w:rsidRPr="00062CBA">
        <w:rPr>
          <w:rFonts w:ascii="Arial" w:hAnsi="Arial" w:cs="Arial"/>
          <w:i/>
          <w:color w:val="000000" w:themeColor="text1"/>
          <w:lang w:val="en-US" w:eastAsia="ko-KR"/>
        </w:rPr>
        <w:t>TCI-State</w:t>
      </w:r>
      <w:r>
        <w:rPr>
          <w:rFonts w:ascii="Arial" w:hAnsi="Arial" w:cs="Arial"/>
          <w:color w:val="000000" w:themeColor="text1"/>
          <w:lang w:val="en-US" w:eastAsia="ko-KR"/>
        </w:rPr>
        <w:t xml:space="preserve"> IE and </w:t>
      </w:r>
      <w:r w:rsidRPr="00062CBA">
        <w:rPr>
          <w:rFonts w:ascii="Arial" w:hAnsi="Arial" w:cs="Arial"/>
          <w:i/>
          <w:color w:val="000000" w:themeColor="text1"/>
          <w:lang w:val="en-US" w:eastAsia="ko-KR"/>
        </w:rPr>
        <w:t>TCI-UL-State-r17</w:t>
      </w:r>
      <w:r>
        <w:rPr>
          <w:rFonts w:ascii="Arial" w:hAnsi="Arial" w:cs="Arial"/>
          <w:color w:val="000000" w:themeColor="text1"/>
          <w:lang w:val="en-US" w:eastAsia="ko-KR"/>
        </w:rPr>
        <w:t xml:space="preserve"> IE</w:t>
      </w:r>
      <w:r w:rsidR="00E32DE0">
        <w:rPr>
          <w:rFonts w:ascii="Arial" w:hAnsi="Arial" w:cs="Arial"/>
          <w:color w:val="000000" w:themeColor="text1"/>
          <w:lang w:val="en-US" w:eastAsia="ko-KR"/>
        </w:rPr>
        <w:t xml:space="preserve"> respectively</w:t>
      </w:r>
      <w:r>
        <w:rPr>
          <w:rFonts w:ascii="Arial" w:hAnsi="Arial" w:cs="Arial"/>
          <w:color w:val="000000" w:themeColor="text1"/>
          <w:lang w:val="en-US" w:eastAsia="ko-KR"/>
        </w:rPr>
        <w:t xml:space="preserve">, where the value range is [-12, </w:t>
      </w:r>
      <w:r w:rsidR="00E32DE0">
        <w:rPr>
          <w:rFonts w:ascii="Arial" w:hAnsi="Arial" w:cs="Arial"/>
          <w:color w:val="000000" w:themeColor="text1"/>
          <w:lang w:val="en-US" w:eastAsia="ko-KR"/>
        </w:rPr>
        <w:t>60] and the step size is 4dB.</w:t>
      </w:r>
      <w:r w:rsidR="002047D4">
        <w:rPr>
          <w:rFonts w:ascii="Arial" w:hAnsi="Arial" w:cs="Arial"/>
          <w:color w:val="000000" w:themeColor="text1"/>
          <w:lang w:val="en-US" w:eastAsia="ko-KR"/>
        </w:rPr>
        <w:t xml:space="preserve"> One example is below.</w:t>
      </w:r>
    </w:p>
    <w:p w14:paraId="7F72F3B1" w14:textId="77777777"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2047D4">
        <w:rPr>
          <w:rFonts w:ascii="Courier New" w:eastAsia="Times New Roman" w:hAnsi="Courier New"/>
          <w:noProof/>
          <w:sz w:val="16"/>
          <w:lang w:eastAsia="zh-CN"/>
        </w:rPr>
        <w:t xml:space="preserve">TCI-State ::=                       </w:t>
      </w:r>
      <w:r w:rsidRPr="002047D4">
        <w:rPr>
          <w:rFonts w:ascii="Courier New" w:eastAsia="Times New Roman" w:hAnsi="Courier New"/>
          <w:noProof/>
          <w:color w:val="993366"/>
          <w:sz w:val="16"/>
          <w:lang w:eastAsia="zh-CN"/>
        </w:rPr>
        <w:t>SEQUENCE</w:t>
      </w:r>
      <w:r w:rsidRPr="002047D4">
        <w:rPr>
          <w:rFonts w:ascii="Courier New" w:eastAsia="Times New Roman" w:hAnsi="Courier New"/>
          <w:noProof/>
          <w:sz w:val="16"/>
          <w:lang w:eastAsia="zh-CN"/>
        </w:rPr>
        <w:t xml:space="preserve"> {</w:t>
      </w:r>
    </w:p>
    <w:p w14:paraId="77FBBBBE" w14:textId="77777777"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2047D4">
        <w:rPr>
          <w:rFonts w:ascii="Courier New" w:eastAsia="Times New Roman" w:hAnsi="Courier New"/>
          <w:noProof/>
          <w:sz w:val="16"/>
          <w:lang w:eastAsia="zh-CN"/>
        </w:rPr>
        <w:t xml:space="preserve">    tci-StateId                         TCI-StateId,</w:t>
      </w:r>
    </w:p>
    <w:p w14:paraId="0F5E5E57" w14:textId="77777777"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2047D4">
        <w:rPr>
          <w:rFonts w:ascii="Courier New" w:eastAsia="Times New Roman" w:hAnsi="Courier New"/>
          <w:noProof/>
          <w:sz w:val="16"/>
          <w:lang w:eastAsia="zh-CN"/>
        </w:rPr>
        <w:t xml:space="preserve">    qcl-Type1                           QCL-Info,</w:t>
      </w:r>
    </w:p>
    <w:p w14:paraId="3255DBE4" w14:textId="77777777"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zh-CN"/>
        </w:rPr>
      </w:pPr>
      <w:r w:rsidRPr="002047D4">
        <w:rPr>
          <w:rFonts w:ascii="Courier New" w:eastAsia="Times New Roman" w:hAnsi="Courier New"/>
          <w:noProof/>
          <w:sz w:val="16"/>
          <w:lang w:eastAsia="zh-CN"/>
        </w:rPr>
        <w:t xml:space="preserve">    qcl-Type2                           QCL-Info                                                    </w:t>
      </w:r>
      <w:r w:rsidRPr="002047D4">
        <w:rPr>
          <w:rFonts w:ascii="Courier New" w:eastAsia="Times New Roman" w:hAnsi="Courier New"/>
          <w:noProof/>
          <w:color w:val="993366"/>
          <w:sz w:val="16"/>
          <w:lang w:eastAsia="zh-CN"/>
        </w:rPr>
        <w:t>OPTIONAL</w:t>
      </w:r>
      <w:r w:rsidRPr="002047D4">
        <w:rPr>
          <w:rFonts w:ascii="Courier New" w:eastAsia="Times New Roman" w:hAnsi="Courier New"/>
          <w:noProof/>
          <w:sz w:val="16"/>
          <w:lang w:eastAsia="zh-CN"/>
        </w:rPr>
        <w:t xml:space="preserve">,   </w:t>
      </w:r>
      <w:r w:rsidRPr="002047D4">
        <w:rPr>
          <w:rFonts w:ascii="Courier New" w:eastAsia="Times New Roman" w:hAnsi="Courier New"/>
          <w:noProof/>
          <w:color w:val="808080"/>
          <w:sz w:val="16"/>
          <w:lang w:eastAsia="zh-CN"/>
        </w:rPr>
        <w:t>-- Need R</w:t>
      </w:r>
    </w:p>
    <w:p w14:paraId="22E17AB8" w14:textId="77777777"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2047D4">
        <w:rPr>
          <w:rFonts w:ascii="Courier New" w:eastAsia="Times New Roman" w:hAnsi="Courier New"/>
          <w:noProof/>
          <w:sz w:val="16"/>
          <w:lang w:eastAsia="zh-CN"/>
        </w:rPr>
        <w:t xml:space="preserve">    ...,</w:t>
      </w:r>
    </w:p>
    <w:p w14:paraId="3F2DA3DC" w14:textId="77777777"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2047D4">
        <w:rPr>
          <w:rFonts w:ascii="Courier New" w:eastAsia="Times New Roman" w:hAnsi="Courier New"/>
          <w:noProof/>
          <w:sz w:val="16"/>
          <w:lang w:eastAsia="zh-CN"/>
        </w:rPr>
        <w:t xml:space="preserve">    [[</w:t>
      </w:r>
    </w:p>
    <w:p w14:paraId="54F3FF8B" w14:textId="77777777"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zh-CN"/>
        </w:rPr>
      </w:pPr>
      <w:r w:rsidRPr="002047D4">
        <w:rPr>
          <w:rFonts w:ascii="Courier New" w:eastAsia="Times New Roman" w:hAnsi="Courier New"/>
          <w:noProof/>
          <w:sz w:val="16"/>
          <w:lang w:eastAsia="zh-CN"/>
        </w:rPr>
        <w:t xml:space="preserve">    additionalPCI-r17                   AdditionalPCIIndex-r17                                      </w:t>
      </w:r>
      <w:r w:rsidRPr="002047D4">
        <w:rPr>
          <w:rFonts w:ascii="Courier New" w:eastAsia="Times New Roman" w:hAnsi="Courier New"/>
          <w:noProof/>
          <w:color w:val="993366"/>
          <w:sz w:val="16"/>
          <w:lang w:eastAsia="zh-CN"/>
        </w:rPr>
        <w:t>OPTIONAL</w:t>
      </w:r>
      <w:r w:rsidRPr="002047D4">
        <w:rPr>
          <w:rFonts w:ascii="Courier New" w:eastAsia="Times New Roman" w:hAnsi="Courier New"/>
          <w:noProof/>
          <w:sz w:val="16"/>
          <w:lang w:eastAsia="zh-CN"/>
        </w:rPr>
        <w:t xml:space="preserve">,   </w:t>
      </w:r>
      <w:r w:rsidRPr="002047D4">
        <w:rPr>
          <w:rFonts w:ascii="Courier New" w:eastAsia="Times New Roman" w:hAnsi="Courier New"/>
          <w:noProof/>
          <w:color w:val="808080"/>
          <w:sz w:val="16"/>
          <w:lang w:eastAsia="zh-CN"/>
        </w:rPr>
        <w:t>-- Need R</w:t>
      </w:r>
    </w:p>
    <w:p w14:paraId="2F9F626C" w14:textId="77777777"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zh-CN"/>
        </w:rPr>
      </w:pPr>
      <w:r w:rsidRPr="002047D4">
        <w:rPr>
          <w:rFonts w:ascii="Courier New" w:eastAsia="Times New Roman" w:hAnsi="Courier New"/>
          <w:noProof/>
          <w:sz w:val="16"/>
          <w:lang w:eastAsia="zh-CN"/>
        </w:rPr>
        <w:t xml:space="preserve">    pathlossReferenceRS-Id-r17          PathlossReferenceRS-Id-r17                                  </w:t>
      </w:r>
      <w:r w:rsidRPr="002047D4">
        <w:rPr>
          <w:rFonts w:ascii="Courier New" w:eastAsia="Times New Roman" w:hAnsi="Courier New"/>
          <w:noProof/>
          <w:color w:val="993366"/>
          <w:sz w:val="16"/>
          <w:lang w:eastAsia="zh-CN"/>
        </w:rPr>
        <w:t>OPTIONAL</w:t>
      </w:r>
      <w:r w:rsidRPr="002047D4">
        <w:rPr>
          <w:rFonts w:ascii="Courier New" w:eastAsia="Times New Roman" w:hAnsi="Courier New"/>
          <w:noProof/>
          <w:sz w:val="16"/>
          <w:lang w:eastAsia="zh-CN"/>
        </w:rPr>
        <w:t xml:space="preserve">,   </w:t>
      </w:r>
      <w:r w:rsidRPr="002047D4">
        <w:rPr>
          <w:rFonts w:ascii="Courier New" w:eastAsia="Times New Roman" w:hAnsi="Courier New"/>
          <w:noProof/>
          <w:color w:val="808080"/>
          <w:sz w:val="16"/>
          <w:lang w:eastAsia="zh-CN"/>
        </w:rPr>
        <w:t>-- Cond JointTCI1</w:t>
      </w:r>
    </w:p>
    <w:p w14:paraId="108F846E" w14:textId="77777777"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zh-CN"/>
        </w:rPr>
      </w:pPr>
      <w:r w:rsidRPr="002047D4">
        <w:rPr>
          <w:rFonts w:ascii="Courier New" w:eastAsia="Times New Roman" w:hAnsi="Courier New"/>
          <w:noProof/>
          <w:sz w:val="16"/>
          <w:lang w:eastAsia="zh-CN"/>
        </w:rPr>
        <w:t xml:space="preserve">    ul-powerControl-r17                 Uplink-powerControlId-r17                                   </w:t>
      </w:r>
      <w:r w:rsidRPr="002047D4">
        <w:rPr>
          <w:rFonts w:ascii="Courier New" w:eastAsia="Times New Roman" w:hAnsi="Courier New"/>
          <w:noProof/>
          <w:color w:val="993366"/>
          <w:sz w:val="16"/>
          <w:lang w:eastAsia="zh-CN"/>
        </w:rPr>
        <w:t>OPTIONAL</w:t>
      </w:r>
      <w:r w:rsidRPr="002047D4">
        <w:rPr>
          <w:rFonts w:ascii="Courier New" w:eastAsia="Times New Roman" w:hAnsi="Courier New"/>
          <w:noProof/>
          <w:sz w:val="16"/>
          <w:lang w:eastAsia="zh-CN"/>
        </w:rPr>
        <w:t xml:space="preserve">    </w:t>
      </w:r>
      <w:r w:rsidRPr="002047D4">
        <w:rPr>
          <w:rFonts w:ascii="Courier New" w:eastAsia="Times New Roman" w:hAnsi="Courier New"/>
          <w:noProof/>
          <w:color w:val="808080"/>
          <w:sz w:val="16"/>
          <w:lang w:eastAsia="zh-CN"/>
        </w:rPr>
        <w:t>-- Cond JointTCI</w:t>
      </w:r>
    </w:p>
    <w:p w14:paraId="6CD83677" w14:textId="77777777"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2047D4">
        <w:rPr>
          <w:rFonts w:ascii="Courier New" w:eastAsia="Times New Roman" w:hAnsi="Courier New"/>
          <w:noProof/>
          <w:sz w:val="16"/>
          <w:lang w:eastAsia="zh-CN"/>
        </w:rPr>
        <w:t xml:space="preserve">    ]],</w:t>
      </w:r>
    </w:p>
    <w:p w14:paraId="3DAE7083" w14:textId="77777777"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2047D4">
        <w:rPr>
          <w:rFonts w:ascii="Courier New" w:eastAsia="Times New Roman" w:hAnsi="Courier New"/>
          <w:noProof/>
          <w:sz w:val="16"/>
          <w:lang w:eastAsia="zh-CN"/>
        </w:rPr>
        <w:t xml:space="preserve">    [[</w:t>
      </w:r>
    </w:p>
    <w:p w14:paraId="681F200A" w14:textId="77777777"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zh-CN"/>
        </w:rPr>
      </w:pPr>
      <w:r w:rsidRPr="002047D4">
        <w:rPr>
          <w:rFonts w:ascii="Courier New" w:eastAsia="Times New Roman" w:hAnsi="Courier New"/>
          <w:noProof/>
          <w:sz w:val="16"/>
          <w:lang w:eastAsia="zh-CN"/>
        </w:rPr>
        <w:t xml:space="preserve">    tag-Id-ptr-r18                      </w:t>
      </w:r>
      <w:r w:rsidRPr="002047D4">
        <w:rPr>
          <w:rFonts w:ascii="Courier New" w:eastAsia="Times New Roman" w:hAnsi="Courier New"/>
          <w:noProof/>
          <w:color w:val="993366"/>
          <w:sz w:val="16"/>
          <w:lang w:eastAsia="zh-CN"/>
        </w:rPr>
        <w:t>ENUMERATED</w:t>
      </w:r>
      <w:r w:rsidRPr="002047D4">
        <w:rPr>
          <w:rFonts w:ascii="Courier New" w:eastAsia="Times New Roman" w:hAnsi="Courier New"/>
          <w:noProof/>
          <w:sz w:val="16"/>
          <w:lang w:eastAsia="zh-CN"/>
        </w:rPr>
        <w:t xml:space="preserve"> {n0,n1}                                          </w:t>
      </w:r>
      <w:r w:rsidRPr="002047D4">
        <w:rPr>
          <w:rFonts w:ascii="Courier New" w:eastAsia="Times New Roman" w:hAnsi="Courier New"/>
          <w:noProof/>
          <w:color w:val="993366"/>
          <w:sz w:val="16"/>
          <w:lang w:eastAsia="zh-CN"/>
        </w:rPr>
        <w:t>OPTIONAL</w:t>
      </w:r>
      <w:r w:rsidRPr="002047D4">
        <w:rPr>
          <w:rFonts w:ascii="Courier New" w:eastAsia="Times New Roman" w:hAnsi="Courier New"/>
          <w:noProof/>
          <w:sz w:val="16"/>
          <w:lang w:eastAsia="zh-CN"/>
        </w:rPr>
        <w:t xml:space="preserve">    </w:t>
      </w:r>
      <w:r w:rsidRPr="002047D4">
        <w:rPr>
          <w:rFonts w:ascii="Courier New" w:eastAsia="Times New Roman" w:hAnsi="Courier New"/>
          <w:noProof/>
          <w:color w:val="808080"/>
          <w:sz w:val="16"/>
          <w:lang w:eastAsia="zh-CN"/>
        </w:rPr>
        <w:t>-- Cond 2TA</w:t>
      </w:r>
    </w:p>
    <w:p w14:paraId="047F53BF" w14:textId="1602B57E"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 w:author="LGE (Hanul)" w:date="2024-11-06T09:16:00Z"/>
          <w:rFonts w:ascii="Courier New" w:eastAsia="Times New Roman" w:hAnsi="Courier New"/>
          <w:noProof/>
          <w:sz w:val="16"/>
          <w:lang w:eastAsia="zh-CN"/>
        </w:rPr>
      </w:pPr>
      <w:r w:rsidRPr="002047D4">
        <w:rPr>
          <w:rFonts w:ascii="Courier New" w:eastAsia="Times New Roman" w:hAnsi="Courier New"/>
          <w:noProof/>
          <w:sz w:val="16"/>
          <w:lang w:eastAsia="zh-CN"/>
        </w:rPr>
        <w:t xml:space="preserve">    ]]</w:t>
      </w:r>
      <w:ins w:id="4" w:author="LGE (Hanul)" w:date="2024-11-06T09:16:00Z">
        <w:r>
          <w:rPr>
            <w:rFonts w:ascii="Courier New" w:eastAsia="Times New Roman" w:hAnsi="Courier New"/>
            <w:noProof/>
            <w:sz w:val="16"/>
            <w:lang w:eastAsia="zh-CN"/>
          </w:rPr>
          <w:t>,</w:t>
        </w:r>
        <w:r w:rsidRPr="002047D4">
          <w:rPr>
            <w:rFonts w:ascii="Courier New" w:eastAsia="Times New Roman" w:hAnsi="Courier New"/>
            <w:noProof/>
            <w:sz w:val="16"/>
            <w:lang w:eastAsia="zh-CN"/>
          </w:rPr>
          <w:t xml:space="preserve"> </w:t>
        </w:r>
      </w:ins>
    </w:p>
    <w:p w14:paraId="23BC6E40" w14:textId="77777777"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 w:author="LGE (Hanul)" w:date="2024-11-06T09:16:00Z"/>
          <w:rFonts w:ascii="Courier New" w:eastAsia="Times New Roman" w:hAnsi="Courier New"/>
          <w:noProof/>
          <w:sz w:val="16"/>
          <w:lang w:eastAsia="zh-CN"/>
        </w:rPr>
      </w:pPr>
      <w:ins w:id="6" w:author="LGE (Hanul)" w:date="2024-11-06T09:16:00Z">
        <w:r w:rsidRPr="002047D4">
          <w:rPr>
            <w:rFonts w:ascii="Courier New" w:eastAsia="Times New Roman" w:hAnsi="Courier New"/>
            <w:noProof/>
            <w:sz w:val="16"/>
            <w:lang w:eastAsia="zh-CN"/>
          </w:rPr>
          <w:t xml:space="preserve">    [[</w:t>
        </w:r>
      </w:ins>
    </w:p>
    <w:p w14:paraId="0EDE5901" w14:textId="6FF3A171"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 w:author="LGE (Hanul)" w:date="2024-11-06T09:16:00Z"/>
          <w:rFonts w:ascii="Courier New" w:eastAsia="Times New Roman" w:hAnsi="Courier New"/>
          <w:noProof/>
          <w:color w:val="808080"/>
          <w:sz w:val="16"/>
          <w:lang w:eastAsia="zh-CN"/>
        </w:rPr>
      </w:pPr>
      <w:ins w:id="8" w:author="LGE (Hanul)" w:date="2024-11-06T09:16:00Z">
        <w:r w:rsidRPr="002047D4">
          <w:rPr>
            <w:rFonts w:ascii="Courier New" w:eastAsia="Times New Roman" w:hAnsi="Courier New"/>
            <w:noProof/>
            <w:sz w:val="16"/>
            <w:lang w:eastAsia="zh-CN"/>
          </w:rPr>
          <w:t xml:space="preserve">    </w:t>
        </w:r>
      </w:ins>
      <w:ins w:id="9" w:author="LGE (Hanul)" w:date="2024-11-06T09:17:00Z">
        <w:r w:rsidRPr="002047D4">
          <w:rPr>
            <w:rFonts w:ascii="Courier New" w:eastAsia="Times New Roman" w:hAnsi="Courier New"/>
            <w:noProof/>
            <w:sz w:val="16"/>
            <w:lang w:eastAsia="zh-CN"/>
          </w:rPr>
          <w:t>plOffset</w:t>
        </w:r>
      </w:ins>
      <w:ins w:id="10" w:author="LGE (Hanul)" w:date="2024-11-06T09:16:00Z">
        <w:r w:rsidRPr="002047D4">
          <w:rPr>
            <w:rFonts w:ascii="Courier New" w:eastAsia="Times New Roman" w:hAnsi="Courier New"/>
            <w:noProof/>
            <w:sz w:val="16"/>
            <w:lang w:eastAsia="zh-CN"/>
          </w:rPr>
          <w:t>-r1</w:t>
        </w:r>
      </w:ins>
      <w:ins w:id="11" w:author="LGE (Hanul)" w:date="2024-11-06T09:17:00Z">
        <w:r>
          <w:rPr>
            <w:rFonts w:ascii="Courier New" w:eastAsia="Times New Roman" w:hAnsi="Courier New"/>
            <w:noProof/>
            <w:sz w:val="16"/>
            <w:lang w:eastAsia="zh-CN"/>
          </w:rPr>
          <w:t>9</w:t>
        </w:r>
      </w:ins>
      <w:ins w:id="12" w:author="LGE (Hanul)" w:date="2024-11-06T09:16:00Z">
        <w:r w:rsidRPr="002047D4">
          <w:rPr>
            <w:rFonts w:ascii="Courier New" w:eastAsia="Times New Roman" w:hAnsi="Courier New"/>
            <w:noProof/>
            <w:sz w:val="16"/>
            <w:lang w:eastAsia="zh-CN"/>
          </w:rPr>
          <w:t xml:space="preserve">                      </w:t>
        </w:r>
        <w:r w:rsidRPr="002047D4">
          <w:rPr>
            <w:rFonts w:ascii="Courier New" w:eastAsia="Times New Roman" w:hAnsi="Courier New"/>
            <w:noProof/>
            <w:color w:val="993366"/>
            <w:sz w:val="16"/>
            <w:lang w:eastAsia="zh-CN"/>
          </w:rPr>
          <w:t>ENUMERATED</w:t>
        </w:r>
        <w:r w:rsidRPr="002047D4">
          <w:rPr>
            <w:rFonts w:ascii="Courier New" w:eastAsia="Times New Roman" w:hAnsi="Courier New"/>
            <w:noProof/>
            <w:sz w:val="16"/>
            <w:lang w:eastAsia="zh-CN"/>
          </w:rPr>
          <w:t xml:space="preserve"> {</w:t>
        </w:r>
      </w:ins>
      <w:ins w:id="13" w:author="LGE (Hanul)" w:date="2024-11-06T09:18:00Z">
        <w:r>
          <w:rPr>
            <w:rFonts w:ascii="Courier New" w:eastAsia="Times New Roman" w:hAnsi="Courier New"/>
            <w:noProof/>
            <w:sz w:val="16"/>
            <w:lang w:eastAsia="en-GB"/>
          </w:rPr>
          <w:t>dB-12, dB-8, dB-4, dB0, dB4, dB8, dB12, dB16, dB20, dB24, dB28, dB32, dB36, dB40, dB44, dB48, dB52, dB56, dB60</w:t>
        </w:r>
      </w:ins>
      <w:ins w:id="14" w:author="LGE (Hanul)" w:date="2024-11-06T09:16:00Z">
        <w:r w:rsidRPr="002047D4">
          <w:rPr>
            <w:rFonts w:ascii="Courier New" w:eastAsia="Times New Roman" w:hAnsi="Courier New"/>
            <w:noProof/>
            <w:sz w:val="16"/>
            <w:lang w:eastAsia="zh-CN"/>
          </w:rPr>
          <w:t xml:space="preserve">}                                          </w:t>
        </w:r>
        <w:r w:rsidRPr="002047D4">
          <w:rPr>
            <w:rFonts w:ascii="Courier New" w:eastAsia="Times New Roman" w:hAnsi="Courier New"/>
            <w:noProof/>
            <w:color w:val="993366"/>
            <w:sz w:val="16"/>
            <w:lang w:eastAsia="zh-CN"/>
          </w:rPr>
          <w:t>OPTIONAL</w:t>
        </w:r>
      </w:ins>
    </w:p>
    <w:p w14:paraId="03094758" w14:textId="7768EA6E"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 w:author="LGE (Hanul)" w:date="2024-11-06T09:16:00Z"/>
          <w:rFonts w:ascii="Courier New" w:eastAsia="Times New Roman" w:hAnsi="Courier New"/>
          <w:noProof/>
          <w:sz w:val="16"/>
          <w:lang w:eastAsia="zh-CN"/>
        </w:rPr>
      </w:pPr>
      <w:ins w:id="16" w:author="LGE (Hanul)" w:date="2024-11-06T09:16:00Z">
        <w:r w:rsidRPr="002047D4">
          <w:rPr>
            <w:rFonts w:ascii="Courier New" w:eastAsia="Times New Roman" w:hAnsi="Courier New"/>
            <w:noProof/>
            <w:sz w:val="16"/>
            <w:lang w:eastAsia="zh-CN"/>
          </w:rPr>
          <w:t xml:space="preserve">    ]]</w:t>
        </w:r>
      </w:ins>
    </w:p>
    <w:p w14:paraId="0D1D004B" w14:textId="5C747182"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2CA0FCDD" w14:textId="5C747182" w:rsidR="002047D4" w:rsidRPr="002047D4" w:rsidRDefault="002047D4" w:rsidP="002047D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2047D4">
        <w:rPr>
          <w:rFonts w:ascii="Courier New" w:eastAsia="Times New Roman" w:hAnsi="Courier New"/>
          <w:noProof/>
          <w:sz w:val="16"/>
          <w:lang w:eastAsia="zh-CN"/>
        </w:rPr>
        <w:t>}</w:t>
      </w:r>
    </w:p>
    <w:p w14:paraId="5B8FF458" w14:textId="77777777" w:rsidR="002047D4" w:rsidRDefault="002047D4" w:rsidP="00F52F87">
      <w:pPr>
        <w:rPr>
          <w:rFonts w:ascii="Arial" w:hAnsi="Arial" w:cs="Arial"/>
          <w:color w:val="000000" w:themeColor="text1"/>
          <w:lang w:val="en-US" w:eastAsia="ko-KR"/>
        </w:rPr>
      </w:pPr>
    </w:p>
    <w:p w14:paraId="605A6FED" w14:textId="0587F931" w:rsidR="00F52F87" w:rsidRPr="00E32DE0" w:rsidRDefault="00F52F87" w:rsidP="00F52F87">
      <w:pPr>
        <w:rPr>
          <w:rFonts w:ascii="Arial" w:hAnsi="Arial" w:cs="Arial"/>
          <w:b/>
          <w:color w:val="000000" w:themeColor="text1"/>
          <w:lang w:val="en-US" w:eastAsia="ko-KR"/>
        </w:rPr>
      </w:pPr>
      <w:r w:rsidRPr="00E32DE0">
        <w:rPr>
          <w:rFonts w:ascii="Arial" w:hAnsi="Arial" w:cs="Arial"/>
          <w:b/>
          <w:color w:val="000000" w:themeColor="text1"/>
          <w:lang w:val="en-US" w:eastAsia="ko-KR"/>
        </w:rPr>
        <w:t xml:space="preserve">Proposal 1: </w:t>
      </w:r>
      <w:r w:rsidR="00E32DE0" w:rsidRPr="00E32DE0">
        <w:rPr>
          <w:rFonts w:ascii="Arial" w:hAnsi="Arial" w:cs="Arial"/>
          <w:b/>
          <w:color w:val="000000" w:themeColor="text1"/>
          <w:lang w:val="en-US" w:eastAsia="ko-KR"/>
        </w:rPr>
        <w:t xml:space="preserve">RAN2 </w:t>
      </w:r>
      <w:r w:rsidR="00AB576B">
        <w:rPr>
          <w:rFonts w:ascii="Arial" w:hAnsi="Arial" w:cs="Arial"/>
          <w:b/>
          <w:color w:val="000000" w:themeColor="text1"/>
          <w:lang w:val="en-US" w:eastAsia="ko-KR"/>
        </w:rPr>
        <w:t>introduce</w:t>
      </w:r>
      <w:r w:rsidR="00E32DE0" w:rsidRPr="00E32DE0">
        <w:rPr>
          <w:rFonts w:ascii="Arial" w:hAnsi="Arial" w:cs="Arial"/>
          <w:b/>
          <w:color w:val="000000" w:themeColor="text1"/>
          <w:lang w:val="en-US" w:eastAsia="ko-KR"/>
        </w:rPr>
        <w:t xml:space="preserve"> PL offset parameter in </w:t>
      </w:r>
      <w:r w:rsidR="00E32DE0" w:rsidRPr="00062CBA">
        <w:rPr>
          <w:rFonts w:ascii="Arial" w:hAnsi="Arial" w:cs="Arial"/>
          <w:b/>
          <w:i/>
          <w:color w:val="000000" w:themeColor="text1"/>
          <w:lang w:val="en-US" w:eastAsia="ko-KR"/>
        </w:rPr>
        <w:t>TCI-State</w:t>
      </w:r>
      <w:r w:rsidR="00E32DE0" w:rsidRPr="00E32DE0">
        <w:rPr>
          <w:rFonts w:ascii="Arial" w:hAnsi="Arial" w:cs="Arial"/>
          <w:b/>
          <w:color w:val="000000" w:themeColor="text1"/>
          <w:lang w:val="en-US" w:eastAsia="ko-KR"/>
        </w:rPr>
        <w:t xml:space="preserve"> IE and </w:t>
      </w:r>
      <w:r w:rsidR="00E32DE0" w:rsidRPr="00062CBA">
        <w:rPr>
          <w:rFonts w:ascii="Arial" w:hAnsi="Arial" w:cs="Arial"/>
          <w:b/>
          <w:i/>
          <w:color w:val="000000" w:themeColor="text1"/>
          <w:lang w:val="en-US" w:eastAsia="ko-KR"/>
        </w:rPr>
        <w:t>TCI-UL-State</w:t>
      </w:r>
      <w:r w:rsidR="00E32DE0" w:rsidRPr="00E32DE0">
        <w:rPr>
          <w:rFonts w:ascii="Arial" w:hAnsi="Arial" w:cs="Arial"/>
          <w:b/>
          <w:color w:val="000000" w:themeColor="text1"/>
          <w:lang w:val="en-US" w:eastAsia="ko-KR"/>
        </w:rPr>
        <w:t xml:space="preserve"> IE respectively, where the</w:t>
      </w:r>
      <w:r w:rsidRPr="00E32DE0">
        <w:rPr>
          <w:rFonts w:ascii="Arial" w:hAnsi="Arial" w:cs="Arial"/>
          <w:b/>
          <w:color w:val="000000" w:themeColor="text1"/>
          <w:lang w:val="en-US" w:eastAsia="ko-KR"/>
        </w:rPr>
        <w:t xml:space="preserve"> value range </w:t>
      </w:r>
      <w:r w:rsidR="00031BD8">
        <w:rPr>
          <w:rFonts w:ascii="Arial" w:hAnsi="Arial" w:cs="Arial"/>
          <w:b/>
          <w:color w:val="000000" w:themeColor="text1"/>
          <w:lang w:val="en-US" w:eastAsia="ko-KR"/>
        </w:rPr>
        <w:t xml:space="preserve">id </w:t>
      </w:r>
      <w:r w:rsidRPr="00E32DE0">
        <w:rPr>
          <w:rFonts w:ascii="Arial" w:hAnsi="Arial" w:cs="Arial"/>
          <w:b/>
          <w:color w:val="000000" w:themeColor="text1"/>
          <w:lang w:val="en-US" w:eastAsia="ko-KR"/>
        </w:rPr>
        <w:t>[-1</w:t>
      </w:r>
      <w:r w:rsidR="00E32DE0" w:rsidRPr="00E32DE0">
        <w:rPr>
          <w:rFonts w:ascii="Arial" w:hAnsi="Arial" w:cs="Arial"/>
          <w:b/>
          <w:color w:val="000000" w:themeColor="text1"/>
          <w:lang w:val="en-US" w:eastAsia="ko-KR"/>
        </w:rPr>
        <w:t>2</w:t>
      </w:r>
      <w:r w:rsidRPr="00E32DE0">
        <w:rPr>
          <w:rFonts w:ascii="Arial" w:hAnsi="Arial" w:cs="Arial"/>
          <w:b/>
          <w:color w:val="000000" w:themeColor="text1"/>
          <w:lang w:val="en-US" w:eastAsia="ko-KR"/>
        </w:rPr>
        <w:t>, 60] dB</w:t>
      </w:r>
      <w:r w:rsidR="00E32DE0" w:rsidRPr="00E32DE0">
        <w:rPr>
          <w:rFonts w:ascii="Arial" w:hAnsi="Arial" w:cs="Arial"/>
          <w:b/>
          <w:color w:val="000000" w:themeColor="text1"/>
          <w:lang w:val="en-US" w:eastAsia="ko-KR"/>
        </w:rPr>
        <w:t xml:space="preserve"> and </w:t>
      </w:r>
      <w:r w:rsidRPr="00E32DE0">
        <w:rPr>
          <w:rFonts w:ascii="Arial" w:hAnsi="Arial" w:cs="Arial"/>
          <w:b/>
          <w:color w:val="000000" w:themeColor="text1"/>
          <w:lang w:val="en-US" w:eastAsia="ko-KR"/>
        </w:rPr>
        <w:t xml:space="preserve">the step size </w:t>
      </w:r>
      <w:r w:rsidR="00031BD8">
        <w:rPr>
          <w:rFonts w:ascii="Arial" w:hAnsi="Arial" w:cs="Arial"/>
          <w:b/>
          <w:color w:val="000000" w:themeColor="text1"/>
          <w:lang w:val="en-US" w:eastAsia="ko-KR"/>
        </w:rPr>
        <w:t>is</w:t>
      </w:r>
      <w:r w:rsidRPr="00E32DE0">
        <w:rPr>
          <w:rFonts w:ascii="Arial" w:hAnsi="Arial" w:cs="Arial"/>
          <w:b/>
          <w:color w:val="000000" w:themeColor="text1"/>
          <w:lang w:val="en-US" w:eastAsia="ko-KR"/>
        </w:rPr>
        <w:t xml:space="preserve"> 4dB.</w:t>
      </w:r>
    </w:p>
    <w:p w14:paraId="7F7E8EF5" w14:textId="5831ED8F" w:rsidR="00F52F87" w:rsidRDefault="00F52F87" w:rsidP="00476486">
      <w:pPr>
        <w:rPr>
          <w:rFonts w:ascii="Arial" w:hAnsi="Arial" w:cs="Arial"/>
          <w:color w:val="000000" w:themeColor="text1"/>
          <w:lang w:val="en-US" w:eastAsia="ko-KR"/>
        </w:rPr>
      </w:pPr>
    </w:p>
    <w:p w14:paraId="1940897D" w14:textId="6328D1DF" w:rsidR="00996C16" w:rsidRDefault="00F668B3" w:rsidP="00476486">
      <w:pPr>
        <w:rPr>
          <w:rFonts w:ascii="Arial" w:hAnsi="Arial" w:cs="Arial"/>
          <w:color w:val="000000" w:themeColor="text1"/>
          <w:lang w:val="en-US" w:eastAsia="ko-KR"/>
        </w:rPr>
      </w:pPr>
      <w:r>
        <w:rPr>
          <w:rFonts w:ascii="Arial" w:hAnsi="Arial" w:cs="Arial"/>
          <w:color w:val="000000" w:themeColor="text1"/>
          <w:lang w:val="en-US" w:eastAsia="ko-KR"/>
        </w:rPr>
        <w:lastRenderedPageBreak/>
        <w:t>Next</w:t>
      </w:r>
      <w:r w:rsidR="00996C16">
        <w:rPr>
          <w:rFonts w:ascii="Arial" w:hAnsi="Arial" w:cs="Arial" w:hint="eastAsia"/>
          <w:color w:val="000000" w:themeColor="text1"/>
          <w:lang w:val="en-US" w:eastAsia="ko-KR"/>
        </w:rPr>
        <w:t xml:space="preserve">, RAN1 also agreed </w:t>
      </w:r>
      <w:r w:rsidR="00996C16">
        <w:rPr>
          <w:rFonts w:ascii="Arial" w:hAnsi="Arial" w:cs="Arial"/>
          <w:color w:val="000000" w:themeColor="text1"/>
          <w:lang w:val="en-US" w:eastAsia="ko-KR"/>
        </w:rPr>
        <w:t xml:space="preserve">to </w:t>
      </w:r>
      <w:r w:rsidR="00626D3A">
        <w:rPr>
          <w:rFonts w:ascii="Arial" w:hAnsi="Arial" w:cs="Arial"/>
          <w:color w:val="000000" w:themeColor="text1"/>
          <w:lang w:val="en-US" w:eastAsia="ko-KR"/>
        </w:rPr>
        <w:t>update PL offset for a joint/UL TCI</w:t>
      </w:r>
      <w:r w:rsidR="00062CBA">
        <w:rPr>
          <w:rFonts w:ascii="Arial" w:hAnsi="Arial" w:cs="Arial"/>
          <w:color w:val="000000" w:themeColor="text1"/>
          <w:lang w:val="en-US" w:eastAsia="ko-KR"/>
        </w:rPr>
        <w:t xml:space="preserve"> </w:t>
      </w:r>
      <w:r w:rsidR="00626D3A">
        <w:rPr>
          <w:rFonts w:ascii="Arial" w:hAnsi="Arial" w:cs="Arial"/>
          <w:color w:val="000000" w:themeColor="text1"/>
          <w:lang w:val="en-US" w:eastAsia="ko-KR"/>
        </w:rPr>
        <w:t xml:space="preserve">state using </w:t>
      </w:r>
      <w:r w:rsidR="00996C16">
        <w:rPr>
          <w:rFonts w:ascii="Arial" w:hAnsi="Arial" w:cs="Arial"/>
          <w:color w:val="000000" w:themeColor="text1"/>
          <w:lang w:val="en-US" w:eastAsia="ko-KR"/>
        </w:rPr>
        <w:t xml:space="preserve">a MAC CE, so RAN2 need to discuss details for MAC CE </w:t>
      </w:r>
      <w:r w:rsidR="00626D3A">
        <w:rPr>
          <w:rFonts w:ascii="Arial" w:hAnsi="Arial" w:cs="Arial"/>
          <w:color w:val="000000" w:themeColor="text1"/>
          <w:lang w:val="en-US" w:eastAsia="ko-KR"/>
        </w:rPr>
        <w:t>design</w:t>
      </w:r>
      <w:r w:rsidR="00996C16">
        <w:rPr>
          <w:rFonts w:ascii="Arial" w:hAnsi="Arial" w:cs="Arial"/>
          <w:color w:val="000000" w:themeColor="text1"/>
          <w:lang w:val="en-US" w:eastAsia="ko-KR"/>
        </w:rPr>
        <w:t>.</w:t>
      </w:r>
      <w:r w:rsidR="0033509E">
        <w:rPr>
          <w:rFonts w:ascii="Arial" w:hAnsi="Arial" w:cs="Arial"/>
          <w:color w:val="000000" w:themeColor="text1"/>
          <w:lang w:val="en-US" w:eastAsia="ko-KR"/>
        </w:rPr>
        <w:t xml:space="preserve"> Based on contributions in the last meeting, discussion points can be listed as follows.</w:t>
      </w:r>
    </w:p>
    <w:p w14:paraId="2CDF02A9" w14:textId="2237671A" w:rsidR="008C5D3C" w:rsidRPr="0057261E" w:rsidRDefault="008C5D3C" w:rsidP="00D64BE9">
      <w:pPr>
        <w:pStyle w:val="ac"/>
        <w:numPr>
          <w:ilvl w:val="0"/>
          <w:numId w:val="9"/>
        </w:numPr>
        <w:ind w:leftChars="0"/>
        <w:rPr>
          <w:rFonts w:ascii="Arial" w:hAnsi="Arial" w:cs="Arial"/>
          <w:color w:val="000000" w:themeColor="text1"/>
          <w:lang w:val="en-US" w:eastAsia="ko-KR"/>
        </w:rPr>
      </w:pPr>
      <w:r>
        <w:rPr>
          <w:rFonts w:ascii="Arial" w:hAnsi="Arial" w:cs="Arial"/>
          <w:color w:val="000000" w:themeColor="text1"/>
          <w:lang w:val="en-US" w:eastAsia="ko-KR"/>
        </w:rPr>
        <w:t xml:space="preserve">Point </w:t>
      </w:r>
      <w:r w:rsidR="00060AA7">
        <w:rPr>
          <w:rFonts w:ascii="Arial" w:hAnsi="Arial" w:cs="Arial"/>
          <w:color w:val="000000" w:themeColor="text1"/>
          <w:lang w:val="en-US" w:eastAsia="ko-KR"/>
        </w:rPr>
        <w:t>1</w:t>
      </w:r>
      <w:r>
        <w:rPr>
          <w:rFonts w:ascii="Arial" w:hAnsi="Arial" w:cs="Arial"/>
          <w:color w:val="000000" w:themeColor="text1"/>
          <w:lang w:val="en-US" w:eastAsia="ko-KR"/>
        </w:rPr>
        <w:t xml:space="preserve">. </w:t>
      </w:r>
      <w:r w:rsidR="00D64BE9" w:rsidRPr="00D64BE9">
        <w:rPr>
          <w:rFonts w:ascii="Arial" w:hAnsi="Arial" w:cs="Arial"/>
          <w:color w:val="000000" w:themeColor="text1"/>
          <w:lang w:val="en-US" w:eastAsia="ko-KR"/>
        </w:rPr>
        <w:t>Whether to update PL offset only or to update PL offset with activating TCI state</w:t>
      </w:r>
    </w:p>
    <w:p w14:paraId="54F9A765" w14:textId="5C9BC263" w:rsidR="008C5D3C" w:rsidRPr="0057261E" w:rsidRDefault="008C5D3C" w:rsidP="00E41AB9">
      <w:pPr>
        <w:pStyle w:val="ac"/>
        <w:numPr>
          <w:ilvl w:val="0"/>
          <w:numId w:val="9"/>
        </w:numPr>
        <w:ind w:leftChars="0"/>
        <w:rPr>
          <w:rFonts w:ascii="Arial" w:hAnsi="Arial" w:cs="Arial"/>
          <w:color w:val="000000" w:themeColor="text1"/>
          <w:lang w:val="en-US" w:eastAsia="ko-KR"/>
        </w:rPr>
      </w:pPr>
      <w:r w:rsidRPr="0057261E">
        <w:rPr>
          <w:rFonts w:ascii="Arial" w:hAnsi="Arial" w:cs="Arial"/>
          <w:color w:val="000000" w:themeColor="text1"/>
          <w:lang w:val="en-US" w:eastAsia="ko-KR"/>
        </w:rPr>
        <w:t xml:space="preserve">Point </w:t>
      </w:r>
      <w:r w:rsidR="00060AA7" w:rsidRPr="0057261E">
        <w:rPr>
          <w:rFonts w:ascii="Arial" w:hAnsi="Arial" w:cs="Arial"/>
          <w:color w:val="000000" w:themeColor="text1"/>
          <w:lang w:val="en-US" w:eastAsia="ko-KR"/>
        </w:rPr>
        <w:t>2</w:t>
      </w:r>
      <w:r w:rsidRPr="0057261E">
        <w:rPr>
          <w:rFonts w:ascii="Arial" w:hAnsi="Arial" w:cs="Arial"/>
          <w:color w:val="000000" w:themeColor="text1"/>
          <w:lang w:val="en-US" w:eastAsia="ko-KR"/>
        </w:rPr>
        <w:t xml:space="preserve">. Whether to indicate absolute PL offset </w:t>
      </w:r>
      <w:r w:rsidR="005F2D48" w:rsidRPr="0057261E">
        <w:rPr>
          <w:rFonts w:ascii="Arial" w:hAnsi="Arial" w:cs="Arial"/>
          <w:color w:val="000000" w:themeColor="text1"/>
          <w:lang w:val="en-US" w:eastAsia="ko-KR"/>
        </w:rPr>
        <w:t xml:space="preserve">value </w:t>
      </w:r>
      <w:r w:rsidRPr="0057261E">
        <w:rPr>
          <w:rFonts w:ascii="Arial" w:hAnsi="Arial" w:cs="Arial"/>
          <w:color w:val="000000" w:themeColor="text1"/>
          <w:lang w:val="en-US" w:eastAsia="ko-KR"/>
        </w:rPr>
        <w:t xml:space="preserve">or delta value </w:t>
      </w:r>
      <w:r w:rsidR="00C743CC" w:rsidRPr="0057261E">
        <w:rPr>
          <w:rFonts w:ascii="Arial" w:hAnsi="Arial" w:cs="Arial"/>
          <w:color w:val="000000" w:themeColor="text1"/>
          <w:lang w:val="en-US" w:eastAsia="ko-KR"/>
        </w:rPr>
        <w:t xml:space="preserve">of PL offset </w:t>
      </w:r>
      <w:r w:rsidR="005F2D48" w:rsidRPr="0057261E">
        <w:rPr>
          <w:rFonts w:ascii="Arial" w:hAnsi="Arial" w:cs="Arial"/>
          <w:color w:val="000000" w:themeColor="text1"/>
          <w:lang w:val="en-US" w:eastAsia="ko-KR"/>
        </w:rPr>
        <w:t xml:space="preserve">value </w:t>
      </w:r>
      <w:r w:rsidR="00C743CC" w:rsidRPr="0057261E">
        <w:rPr>
          <w:rFonts w:ascii="Arial" w:hAnsi="Arial" w:cs="Arial"/>
          <w:color w:val="000000" w:themeColor="text1"/>
          <w:lang w:val="en-US" w:eastAsia="ko-KR"/>
        </w:rPr>
        <w:t>configured by RRC</w:t>
      </w:r>
    </w:p>
    <w:p w14:paraId="2CB4BE3A" w14:textId="4035E1C2" w:rsidR="00000F38" w:rsidRPr="0057261E" w:rsidRDefault="00000F38" w:rsidP="00E41AB9">
      <w:pPr>
        <w:pStyle w:val="ac"/>
        <w:numPr>
          <w:ilvl w:val="0"/>
          <w:numId w:val="9"/>
        </w:numPr>
        <w:ind w:leftChars="0"/>
        <w:rPr>
          <w:rFonts w:ascii="Arial" w:hAnsi="Arial" w:cs="Arial"/>
          <w:color w:val="000000" w:themeColor="text1"/>
          <w:lang w:val="en-US" w:eastAsia="ko-KR"/>
        </w:rPr>
      </w:pPr>
      <w:r w:rsidRPr="0057261E">
        <w:rPr>
          <w:rFonts w:ascii="Arial" w:hAnsi="Arial" w:cs="Arial"/>
          <w:color w:val="000000" w:themeColor="text1"/>
          <w:lang w:val="en-US" w:eastAsia="ko-KR"/>
        </w:rPr>
        <w:t>Point 3. How many PL offset are indicated</w:t>
      </w:r>
      <w:r w:rsidR="0057261E">
        <w:rPr>
          <w:rFonts w:ascii="Arial" w:hAnsi="Arial" w:cs="Arial"/>
          <w:color w:val="000000" w:themeColor="text1"/>
          <w:lang w:val="en-US" w:eastAsia="ko-KR"/>
        </w:rPr>
        <w:t xml:space="preserve"> in MAC CE</w:t>
      </w:r>
    </w:p>
    <w:p w14:paraId="2B2A58C9" w14:textId="2E45F8BC" w:rsidR="00060AA7" w:rsidRPr="0057261E" w:rsidRDefault="00060AA7" w:rsidP="00E41AB9">
      <w:pPr>
        <w:pStyle w:val="ac"/>
        <w:numPr>
          <w:ilvl w:val="0"/>
          <w:numId w:val="9"/>
        </w:numPr>
        <w:ind w:leftChars="0"/>
        <w:rPr>
          <w:rFonts w:ascii="Arial" w:hAnsi="Arial" w:cs="Arial"/>
          <w:color w:val="000000" w:themeColor="text1"/>
          <w:lang w:val="en-US" w:eastAsia="ko-KR"/>
        </w:rPr>
      </w:pPr>
      <w:r w:rsidRPr="0057261E">
        <w:rPr>
          <w:rFonts w:ascii="Arial" w:hAnsi="Arial" w:cs="Arial"/>
          <w:color w:val="000000" w:themeColor="text1"/>
          <w:lang w:val="en-US" w:eastAsia="ko-KR"/>
        </w:rPr>
        <w:t xml:space="preserve">Point </w:t>
      </w:r>
      <w:r w:rsidR="004C2283" w:rsidRPr="0057261E">
        <w:rPr>
          <w:rFonts w:ascii="Arial" w:hAnsi="Arial" w:cs="Arial"/>
          <w:color w:val="000000" w:themeColor="text1"/>
          <w:lang w:val="en-US" w:eastAsia="ko-KR"/>
        </w:rPr>
        <w:t>4</w:t>
      </w:r>
      <w:r w:rsidRPr="0057261E">
        <w:rPr>
          <w:rFonts w:ascii="Arial" w:hAnsi="Arial" w:cs="Arial"/>
          <w:color w:val="000000" w:themeColor="text1"/>
          <w:lang w:val="en-US" w:eastAsia="ko-KR"/>
        </w:rPr>
        <w:t xml:space="preserve">. </w:t>
      </w:r>
      <w:r w:rsidR="00927AA5" w:rsidRPr="0057261E">
        <w:rPr>
          <w:rFonts w:ascii="Arial" w:hAnsi="Arial" w:cs="Arial"/>
          <w:color w:val="000000" w:themeColor="text1"/>
          <w:lang w:val="en-US" w:eastAsia="ko-KR"/>
        </w:rPr>
        <w:t>Other contents (e.g.</w:t>
      </w:r>
      <w:r w:rsidRPr="0057261E">
        <w:rPr>
          <w:rFonts w:ascii="Arial" w:hAnsi="Arial" w:cs="Arial"/>
          <w:color w:val="000000" w:themeColor="text1"/>
          <w:lang w:val="en-US" w:eastAsia="ko-KR"/>
        </w:rPr>
        <w:t xml:space="preserve"> </w:t>
      </w:r>
      <w:r w:rsidR="00C749BF" w:rsidRPr="0057261E">
        <w:rPr>
          <w:rFonts w:ascii="Arial" w:hAnsi="Arial" w:cs="Arial"/>
          <w:color w:val="000000" w:themeColor="text1"/>
          <w:lang w:val="en-US" w:eastAsia="ko-KR"/>
        </w:rPr>
        <w:t xml:space="preserve">CORESET POOL ID, </w:t>
      </w:r>
      <w:r w:rsidRPr="0057261E">
        <w:rPr>
          <w:rFonts w:ascii="Arial" w:hAnsi="Arial" w:cs="Arial"/>
          <w:color w:val="000000" w:themeColor="text1"/>
          <w:lang w:val="en-US" w:eastAsia="ko-KR"/>
        </w:rPr>
        <w:t>D/U field and BWP ID field</w:t>
      </w:r>
      <w:r w:rsidR="00927AA5" w:rsidRPr="0057261E">
        <w:rPr>
          <w:rFonts w:ascii="Arial" w:hAnsi="Arial" w:cs="Arial"/>
          <w:color w:val="000000" w:themeColor="text1"/>
          <w:lang w:val="en-US" w:eastAsia="ko-KR"/>
        </w:rPr>
        <w:t>)</w:t>
      </w:r>
    </w:p>
    <w:p w14:paraId="49053D48" w14:textId="13319D55" w:rsidR="00996C16" w:rsidRDefault="00996C16" w:rsidP="00476486">
      <w:pPr>
        <w:rPr>
          <w:rFonts w:ascii="Arial" w:hAnsi="Arial" w:cs="Arial"/>
          <w:color w:val="000000" w:themeColor="text1"/>
          <w:lang w:val="en-US" w:eastAsia="ko-KR"/>
        </w:rPr>
      </w:pPr>
    </w:p>
    <w:p w14:paraId="716D7455" w14:textId="37412AAF" w:rsidR="000A7852" w:rsidRDefault="000A7852" w:rsidP="00476486">
      <w:pPr>
        <w:rPr>
          <w:rFonts w:ascii="Arial" w:hAnsi="Arial" w:cs="Arial"/>
          <w:color w:val="000000" w:themeColor="text1"/>
          <w:lang w:val="en-US" w:eastAsia="ko-KR"/>
        </w:rPr>
      </w:pPr>
      <w:r>
        <w:rPr>
          <w:rFonts w:ascii="Arial" w:hAnsi="Arial" w:cs="Arial" w:hint="eastAsia"/>
          <w:color w:val="000000" w:themeColor="text1"/>
          <w:lang w:val="en-US" w:eastAsia="ko-KR"/>
        </w:rPr>
        <w:t xml:space="preserve">First above all, </w:t>
      </w:r>
      <w:r>
        <w:rPr>
          <w:rFonts w:ascii="Arial" w:hAnsi="Arial" w:cs="Arial"/>
          <w:color w:val="000000" w:themeColor="text1"/>
          <w:lang w:val="en-US" w:eastAsia="ko-KR"/>
        </w:rPr>
        <w:t>currently, there is no MAC CE to update PL offset. Thus, RAN2 should introduce a new MAC CE with new (e)LCID.</w:t>
      </w:r>
    </w:p>
    <w:p w14:paraId="2D01A780" w14:textId="5C3BD2A5" w:rsidR="000A7852" w:rsidRPr="008C5D3C" w:rsidRDefault="008C5D3C" w:rsidP="00476486">
      <w:pPr>
        <w:rPr>
          <w:rFonts w:ascii="Arial" w:hAnsi="Arial" w:cs="Arial"/>
          <w:b/>
          <w:color w:val="000000" w:themeColor="text1"/>
          <w:lang w:val="en-US" w:eastAsia="ko-KR"/>
        </w:rPr>
      </w:pPr>
      <w:r w:rsidRPr="008C5D3C">
        <w:rPr>
          <w:rFonts w:ascii="Arial" w:hAnsi="Arial" w:cs="Arial"/>
          <w:b/>
          <w:color w:val="000000" w:themeColor="text1"/>
          <w:lang w:val="en-US" w:eastAsia="ko-KR"/>
        </w:rPr>
        <w:t xml:space="preserve">Proposal 2. </w:t>
      </w:r>
      <w:r w:rsidR="00DD0072">
        <w:rPr>
          <w:rFonts w:ascii="Arial" w:hAnsi="Arial" w:cs="Arial"/>
          <w:b/>
          <w:color w:val="000000" w:themeColor="text1"/>
          <w:lang w:val="en-US" w:eastAsia="ko-KR"/>
        </w:rPr>
        <w:t>To update PL offset associated with a joint/UL TCI</w:t>
      </w:r>
      <w:r w:rsidR="00062CBA">
        <w:rPr>
          <w:rFonts w:ascii="Arial" w:hAnsi="Arial" w:cs="Arial"/>
          <w:b/>
          <w:color w:val="000000" w:themeColor="text1"/>
          <w:lang w:val="en-US" w:eastAsia="ko-KR"/>
        </w:rPr>
        <w:t xml:space="preserve"> </w:t>
      </w:r>
      <w:r w:rsidR="00DD0072">
        <w:rPr>
          <w:rFonts w:ascii="Arial" w:hAnsi="Arial" w:cs="Arial"/>
          <w:b/>
          <w:color w:val="000000" w:themeColor="text1"/>
          <w:lang w:val="en-US" w:eastAsia="ko-KR"/>
        </w:rPr>
        <w:t xml:space="preserve">state, </w:t>
      </w:r>
      <w:r w:rsidRPr="008C5D3C">
        <w:rPr>
          <w:rFonts w:ascii="Arial" w:hAnsi="Arial" w:cs="Arial"/>
          <w:b/>
          <w:color w:val="000000" w:themeColor="text1"/>
          <w:lang w:val="en-US" w:eastAsia="ko-KR"/>
        </w:rPr>
        <w:t>RAN2 introduce a new MAC CE with new (e)LCID.</w:t>
      </w:r>
    </w:p>
    <w:p w14:paraId="2CD84DBA" w14:textId="435E9F11" w:rsidR="000A7852" w:rsidRDefault="000A7852" w:rsidP="00476486">
      <w:pPr>
        <w:rPr>
          <w:rFonts w:ascii="Arial" w:hAnsi="Arial" w:cs="Arial"/>
          <w:color w:val="000000" w:themeColor="text1"/>
          <w:lang w:val="en-US" w:eastAsia="ko-KR"/>
        </w:rPr>
      </w:pPr>
    </w:p>
    <w:p w14:paraId="200924E5" w14:textId="2CC77ECC" w:rsidR="00137327" w:rsidRPr="00137327" w:rsidRDefault="00137327" w:rsidP="00476486">
      <w:pPr>
        <w:rPr>
          <w:rFonts w:ascii="Arial" w:hAnsi="Arial" w:cs="Arial"/>
          <w:b/>
          <w:color w:val="000000" w:themeColor="text1"/>
          <w:u w:val="single"/>
          <w:lang w:val="en-US" w:eastAsia="ko-KR"/>
        </w:rPr>
      </w:pPr>
      <w:r w:rsidRPr="00137327">
        <w:rPr>
          <w:rFonts w:ascii="Arial" w:hAnsi="Arial" w:cs="Arial"/>
          <w:b/>
          <w:color w:val="000000" w:themeColor="text1"/>
          <w:u w:val="single"/>
          <w:lang w:val="en-US" w:eastAsia="ko-KR"/>
        </w:rPr>
        <w:t xml:space="preserve">Point 1. Whether to </w:t>
      </w:r>
      <w:r w:rsidR="00D64BE9">
        <w:rPr>
          <w:rFonts w:ascii="Arial" w:hAnsi="Arial" w:cs="Arial"/>
          <w:b/>
          <w:color w:val="000000" w:themeColor="text1"/>
          <w:u w:val="single"/>
          <w:lang w:val="en-US" w:eastAsia="ko-KR"/>
        </w:rPr>
        <w:t>update</w:t>
      </w:r>
      <w:r w:rsidRPr="00137327">
        <w:rPr>
          <w:rFonts w:ascii="Arial" w:hAnsi="Arial" w:cs="Arial"/>
          <w:b/>
          <w:color w:val="000000" w:themeColor="text1"/>
          <w:u w:val="single"/>
          <w:lang w:val="en-US" w:eastAsia="ko-KR"/>
        </w:rPr>
        <w:t xml:space="preserve"> PL offset only or </w:t>
      </w:r>
      <w:r w:rsidR="00D64BE9">
        <w:rPr>
          <w:rFonts w:ascii="Arial" w:hAnsi="Arial" w:cs="Arial"/>
          <w:b/>
          <w:color w:val="000000" w:themeColor="text1"/>
          <w:u w:val="single"/>
          <w:lang w:val="en-US" w:eastAsia="ko-KR"/>
        </w:rPr>
        <w:t xml:space="preserve">to update </w:t>
      </w:r>
      <w:r w:rsidRPr="00137327">
        <w:rPr>
          <w:rFonts w:ascii="Arial" w:hAnsi="Arial" w:cs="Arial"/>
          <w:b/>
          <w:color w:val="000000" w:themeColor="text1"/>
          <w:u w:val="single"/>
          <w:lang w:val="en-US" w:eastAsia="ko-KR"/>
        </w:rPr>
        <w:t xml:space="preserve">PL offset </w:t>
      </w:r>
      <w:r w:rsidR="00D64BE9">
        <w:rPr>
          <w:rFonts w:ascii="Arial" w:hAnsi="Arial" w:cs="Arial"/>
          <w:b/>
          <w:color w:val="000000" w:themeColor="text1"/>
          <w:u w:val="single"/>
          <w:lang w:val="en-US" w:eastAsia="ko-KR"/>
        </w:rPr>
        <w:t xml:space="preserve">with activating </w:t>
      </w:r>
      <w:r w:rsidRPr="00137327">
        <w:rPr>
          <w:rFonts w:ascii="Arial" w:hAnsi="Arial" w:cs="Arial"/>
          <w:b/>
          <w:color w:val="000000" w:themeColor="text1"/>
          <w:u w:val="single"/>
          <w:lang w:val="en-US" w:eastAsia="ko-KR"/>
        </w:rPr>
        <w:t>TCI</w:t>
      </w:r>
      <w:r w:rsidR="00062CBA">
        <w:rPr>
          <w:rFonts w:ascii="Arial" w:hAnsi="Arial" w:cs="Arial"/>
          <w:b/>
          <w:color w:val="000000" w:themeColor="text1"/>
          <w:u w:val="single"/>
          <w:lang w:val="en-US" w:eastAsia="ko-KR"/>
        </w:rPr>
        <w:t xml:space="preserve"> </w:t>
      </w:r>
      <w:r w:rsidRPr="00137327">
        <w:rPr>
          <w:rFonts w:ascii="Arial" w:hAnsi="Arial" w:cs="Arial"/>
          <w:b/>
          <w:color w:val="000000" w:themeColor="text1"/>
          <w:u w:val="single"/>
          <w:lang w:val="en-US" w:eastAsia="ko-KR"/>
        </w:rPr>
        <w:t>state</w:t>
      </w:r>
    </w:p>
    <w:p w14:paraId="23B80D3E" w14:textId="77FA9B7F" w:rsidR="00D64BE9" w:rsidRDefault="00137327" w:rsidP="00476486">
      <w:pPr>
        <w:rPr>
          <w:rFonts w:ascii="Arial" w:hAnsi="Arial" w:cs="Arial"/>
          <w:color w:val="000000" w:themeColor="text1"/>
          <w:lang w:val="en-US" w:eastAsia="ko-KR"/>
        </w:rPr>
      </w:pPr>
      <w:r>
        <w:rPr>
          <w:rFonts w:ascii="Arial" w:hAnsi="Arial" w:cs="Arial"/>
          <w:color w:val="000000" w:themeColor="text1"/>
          <w:lang w:val="en-US" w:eastAsia="ko-KR"/>
        </w:rPr>
        <w:t>I</w:t>
      </w:r>
      <w:r w:rsidR="00A80732">
        <w:rPr>
          <w:rFonts w:ascii="Arial" w:hAnsi="Arial" w:cs="Arial"/>
          <w:color w:val="000000" w:themeColor="text1"/>
          <w:lang w:val="en-US" w:eastAsia="ko-KR"/>
        </w:rPr>
        <w:t>n the current MAC specification, joint/separate TCI</w:t>
      </w:r>
      <w:r w:rsidR="00062CBA">
        <w:rPr>
          <w:rFonts w:ascii="Arial" w:hAnsi="Arial" w:cs="Arial"/>
          <w:color w:val="000000" w:themeColor="text1"/>
          <w:lang w:val="en-US" w:eastAsia="ko-KR"/>
        </w:rPr>
        <w:t xml:space="preserve"> </w:t>
      </w:r>
      <w:r w:rsidR="00A80732">
        <w:rPr>
          <w:rFonts w:ascii="Arial" w:hAnsi="Arial" w:cs="Arial"/>
          <w:color w:val="000000" w:themeColor="text1"/>
          <w:lang w:val="en-US" w:eastAsia="ko-KR"/>
        </w:rPr>
        <w:t xml:space="preserve">states are activated by </w:t>
      </w:r>
      <w:r w:rsidR="00172579">
        <w:rPr>
          <w:rFonts w:ascii="Arial" w:hAnsi="Arial" w:cs="Arial"/>
          <w:color w:val="000000" w:themeColor="text1"/>
          <w:lang w:val="en-US" w:eastAsia="ko-KR"/>
        </w:rPr>
        <w:t xml:space="preserve">(Enhanced) </w:t>
      </w:r>
      <w:r w:rsidR="00A80732">
        <w:rPr>
          <w:rFonts w:ascii="Arial" w:hAnsi="Arial" w:cs="Arial"/>
          <w:color w:val="000000" w:themeColor="text1"/>
          <w:lang w:val="en-US" w:eastAsia="ko-KR"/>
        </w:rPr>
        <w:t>TCI</w:t>
      </w:r>
      <w:r w:rsidR="00062CBA">
        <w:rPr>
          <w:rFonts w:ascii="Arial" w:hAnsi="Arial" w:cs="Arial"/>
          <w:color w:val="000000" w:themeColor="text1"/>
          <w:lang w:val="en-US" w:eastAsia="ko-KR"/>
        </w:rPr>
        <w:t xml:space="preserve"> </w:t>
      </w:r>
      <w:r w:rsidR="00A80732">
        <w:rPr>
          <w:rFonts w:ascii="Arial" w:hAnsi="Arial" w:cs="Arial"/>
          <w:color w:val="000000" w:themeColor="text1"/>
          <w:lang w:val="en-US" w:eastAsia="ko-KR"/>
        </w:rPr>
        <w:t xml:space="preserve">state activation MAC CE. Thus, </w:t>
      </w:r>
      <w:r w:rsidR="00D64BE9">
        <w:rPr>
          <w:rFonts w:ascii="Arial" w:hAnsi="Arial" w:cs="Arial"/>
          <w:color w:val="000000" w:themeColor="text1"/>
          <w:lang w:val="en-US" w:eastAsia="ko-KR"/>
        </w:rPr>
        <w:t>two options were proposed in the last meeting.</w:t>
      </w:r>
    </w:p>
    <w:p w14:paraId="7F632593" w14:textId="08DFDFDA" w:rsidR="00D64BE9" w:rsidRDefault="00D64BE9" w:rsidP="00D64BE9">
      <w:pPr>
        <w:pStyle w:val="ac"/>
        <w:numPr>
          <w:ilvl w:val="0"/>
          <w:numId w:val="9"/>
        </w:numPr>
        <w:ind w:leftChars="0"/>
        <w:rPr>
          <w:rFonts w:ascii="Arial" w:hAnsi="Arial" w:cs="Arial"/>
          <w:color w:val="000000" w:themeColor="text1"/>
          <w:lang w:val="en-US" w:eastAsia="ko-KR"/>
        </w:rPr>
      </w:pPr>
      <w:r>
        <w:rPr>
          <w:rFonts w:ascii="Arial" w:hAnsi="Arial" w:cs="Arial" w:hint="eastAsia"/>
          <w:color w:val="000000" w:themeColor="text1"/>
          <w:lang w:val="en-US" w:eastAsia="ko-KR"/>
        </w:rPr>
        <w:t>O</w:t>
      </w:r>
      <w:r>
        <w:rPr>
          <w:rFonts w:ascii="Arial" w:hAnsi="Arial" w:cs="Arial"/>
          <w:color w:val="000000" w:themeColor="text1"/>
          <w:lang w:val="en-US" w:eastAsia="ko-KR"/>
        </w:rPr>
        <w:t xml:space="preserve">ption 1. </w:t>
      </w:r>
      <w:r w:rsidR="001A6AB9">
        <w:rPr>
          <w:rFonts w:ascii="Arial" w:hAnsi="Arial" w:cs="Arial"/>
          <w:color w:val="000000" w:themeColor="text1"/>
          <w:lang w:val="en-US" w:eastAsia="ko-KR"/>
        </w:rPr>
        <w:t xml:space="preserve">Upon receiving </w:t>
      </w:r>
      <w:r>
        <w:rPr>
          <w:rFonts w:ascii="Arial" w:hAnsi="Arial" w:cs="Arial"/>
          <w:color w:val="000000" w:themeColor="text1"/>
          <w:lang w:val="en-US" w:eastAsia="ko-KR"/>
        </w:rPr>
        <w:t>MAC CE</w:t>
      </w:r>
      <w:r w:rsidR="001A6AB9">
        <w:rPr>
          <w:rFonts w:ascii="Arial" w:hAnsi="Arial" w:cs="Arial"/>
          <w:color w:val="000000" w:themeColor="text1"/>
          <w:lang w:val="en-US" w:eastAsia="ko-KR"/>
        </w:rPr>
        <w:t xml:space="preserve">, update </w:t>
      </w:r>
      <w:r>
        <w:rPr>
          <w:rFonts w:ascii="Arial" w:hAnsi="Arial" w:cs="Arial"/>
          <w:color w:val="000000" w:themeColor="text1"/>
          <w:lang w:val="en-US" w:eastAsia="ko-KR"/>
        </w:rPr>
        <w:t>PL offset only</w:t>
      </w:r>
    </w:p>
    <w:p w14:paraId="3ECAD34E" w14:textId="42CCA718" w:rsidR="00D64BE9" w:rsidRPr="00D64BE9" w:rsidRDefault="00D64BE9" w:rsidP="00D64BE9">
      <w:pPr>
        <w:pStyle w:val="ac"/>
        <w:numPr>
          <w:ilvl w:val="0"/>
          <w:numId w:val="9"/>
        </w:numPr>
        <w:ind w:leftChars="0"/>
        <w:rPr>
          <w:rFonts w:ascii="Arial" w:hAnsi="Arial" w:cs="Arial"/>
          <w:color w:val="000000" w:themeColor="text1"/>
          <w:lang w:val="en-US" w:eastAsia="ko-KR"/>
        </w:rPr>
      </w:pPr>
      <w:r>
        <w:rPr>
          <w:rFonts w:ascii="Arial" w:hAnsi="Arial" w:cs="Arial"/>
          <w:color w:val="000000" w:themeColor="text1"/>
          <w:lang w:val="en-US" w:eastAsia="ko-KR"/>
        </w:rPr>
        <w:t xml:space="preserve">Option 2. </w:t>
      </w:r>
      <w:r w:rsidR="001A6AB9">
        <w:rPr>
          <w:rFonts w:ascii="Arial" w:hAnsi="Arial" w:cs="Arial"/>
          <w:color w:val="000000" w:themeColor="text1"/>
          <w:lang w:val="en-US" w:eastAsia="ko-KR"/>
        </w:rPr>
        <w:t>Upon receiving MAC CE, update PL offset and activate TCI state</w:t>
      </w:r>
    </w:p>
    <w:p w14:paraId="5A46CE34" w14:textId="1F9C2BBD" w:rsidR="004A3265" w:rsidRDefault="00A26FD2" w:rsidP="00476486">
      <w:pPr>
        <w:rPr>
          <w:rFonts w:ascii="Arial" w:hAnsi="Arial" w:cs="Arial"/>
          <w:color w:val="000000" w:themeColor="text1"/>
          <w:lang w:val="en-US" w:eastAsia="ko-KR"/>
        </w:rPr>
      </w:pPr>
      <w:r>
        <w:rPr>
          <w:rFonts w:ascii="Arial" w:hAnsi="Arial" w:cs="Arial"/>
          <w:color w:val="000000" w:themeColor="text1"/>
          <w:lang w:val="en-US" w:eastAsia="ko-KR"/>
        </w:rPr>
        <w:t xml:space="preserve">As mentioned above, </w:t>
      </w:r>
      <w:r w:rsidR="00865276">
        <w:rPr>
          <w:rFonts w:ascii="Arial" w:hAnsi="Arial" w:cs="Arial" w:hint="eastAsia"/>
          <w:color w:val="000000" w:themeColor="text1"/>
          <w:lang w:val="en-US" w:eastAsia="ko-KR"/>
        </w:rPr>
        <w:t xml:space="preserve">the network </w:t>
      </w:r>
      <w:r w:rsidR="00B079FC">
        <w:rPr>
          <w:rFonts w:ascii="Arial" w:hAnsi="Arial" w:cs="Arial"/>
          <w:color w:val="000000" w:themeColor="text1"/>
          <w:lang w:val="en-US" w:eastAsia="ko-KR"/>
        </w:rPr>
        <w:t>estimates</w:t>
      </w:r>
      <w:r w:rsidR="00865276">
        <w:rPr>
          <w:rFonts w:ascii="Arial" w:hAnsi="Arial" w:cs="Arial"/>
          <w:color w:val="000000" w:themeColor="text1"/>
          <w:lang w:val="en-US" w:eastAsia="ko-KR"/>
        </w:rPr>
        <w:t xml:space="preserve"> PL offset for UL</w:t>
      </w:r>
      <w:r w:rsidR="00846722">
        <w:rPr>
          <w:rFonts w:ascii="Arial" w:hAnsi="Arial" w:cs="Arial"/>
          <w:color w:val="000000" w:themeColor="text1"/>
          <w:lang w:val="en-US" w:eastAsia="ko-KR"/>
        </w:rPr>
        <w:t>-</w:t>
      </w:r>
      <w:r w:rsidR="00865276">
        <w:rPr>
          <w:rFonts w:ascii="Arial" w:hAnsi="Arial" w:cs="Arial"/>
          <w:color w:val="000000" w:themeColor="text1"/>
          <w:lang w:val="en-US" w:eastAsia="ko-KR"/>
        </w:rPr>
        <w:t>only TRP by measuring difference of UL RSRP</w:t>
      </w:r>
      <w:r w:rsidR="00846722">
        <w:rPr>
          <w:rFonts w:ascii="Arial" w:hAnsi="Arial" w:cs="Arial"/>
          <w:color w:val="000000" w:themeColor="text1"/>
          <w:lang w:val="en-US" w:eastAsia="ko-KR"/>
        </w:rPr>
        <w:t xml:space="preserve"> between DL/UL TRP and UL-</w:t>
      </w:r>
      <w:r>
        <w:rPr>
          <w:rFonts w:ascii="Arial" w:hAnsi="Arial" w:cs="Arial"/>
          <w:color w:val="000000" w:themeColor="text1"/>
          <w:lang w:val="en-US" w:eastAsia="ko-KR"/>
        </w:rPr>
        <w:t>only TRP</w:t>
      </w:r>
      <w:r w:rsidR="00865276">
        <w:rPr>
          <w:rFonts w:ascii="Arial" w:hAnsi="Arial" w:cs="Arial"/>
          <w:color w:val="000000" w:themeColor="text1"/>
          <w:lang w:val="en-US" w:eastAsia="ko-KR"/>
        </w:rPr>
        <w:t xml:space="preserve">. </w:t>
      </w:r>
      <w:r>
        <w:rPr>
          <w:rFonts w:ascii="Arial" w:hAnsi="Arial" w:cs="Arial"/>
          <w:color w:val="000000" w:themeColor="text1"/>
          <w:lang w:val="en-US" w:eastAsia="ko-KR"/>
        </w:rPr>
        <w:t xml:space="preserve">Thus, before receiving uplink transmission using </w:t>
      </w:r>
      <w:r w:rsidR="00B822CA">
        <w:rPr>
          <w:rFonts w:ascii="Arial" w:hAnsi="Arial" w:cs="Arial"/>
          <w:color w:val="000000" w:themeColor="text1"/>
          <w:lang w:val="en-US" w:eastAsia="ko-KR"/>
        </w:rPr>
        <w:t xml:space="preserve">a certain </w:t>
      </w:r>
      <w:r>
        <w:rPr>
          <w:rFonts w:ascii="Arial" w:hAnsi="Arial" w:cs="Arial"/>
          <w:color w:val="000000" w:themeColor="text1"/>
          <w:lang w:val="en-US" w:eastAsia="ko-KR"/>
        </w:rPr>
        <w:t>TCI</w:t>
      </w:r>
      <w:r w:rsidR="00062CBA">
        <w:rPr>
          <w:rFonts w:ascii="Arial" w:hAnsi="Arial" w:cs="Arial"/>
          <w:color w:val="000000" w:themeColor="text1"/>
          <w:lang w:val="en-US" w:eastAsia="ko-KR"/>
        </w:rPr>
        <w:t xml:space="preserve"> </w:t>
      </w:r>
      <w:r>
        <w:rPr>
          <w:rFonts w:ascii="Arial" w:hAnsi="Arial" w:cs="Arial"/>
          <w:color w:val="000000" w:themeColor="text1"/>
          <w:lang w:val="en-US" w:eastAsia="ko-KR"/>
        </w:rPr>
        <w:t xml:space="preserve">state, the network may not </w:t>
      </w:r>
      <w:r w:rsidR="004A3265">
        <w:rPr>
          <w:rFonts w:ascii="Arial" w:hAnsi="Arial" w:cs="Arial"/>
          <w:color w:val="000000" w:themeColor="text1"/>
          <w:lang w:val="en-US" w:eastAsia="ko-KR"/>
        </w:rPr>
        <w:t xml:space="preserve">be able to </w:t>
      </w:r>
      <w:r>
        <w:rPr>
          <w:rFonts w:ascii="Arial" w:hAnsi="Arial" w:cs="Arial"/>
          <w:color w:val="000000" w:themeColor="text1"/>
          <w:lang w:val="en-US" w:eastAsia="ko-KR"/>
        </w:rPr>
        <w:t xml:space="preserve">measure difference of UL RSRP </w:t>
      </w:r>
      <w:r w:rsidR="00B822CA">
        <w:rPr>
          <w:rFonts w:ascii="Arial" w:hAnsi="Arial" w:cs="Arial"/>
          <w:color w:val="000000" w:themeColor="text1"/>
          <w:lang w:val="en-US" w:eastAsia="ko-KR"/>
        </w:rPr>
        <w:t>for the certain TCI</w:t>
      </w:r>
      <w:r w:rsidR="00062CBA">
        <w:rPr>
          <w:rFonts w:ascii="Arial" w:hAnsi="Arial" w:cs="Arial"/>
          <w:color w:val="000000" w:themeColor="text1"/>
          <w:lang w:val="en-US" w:eastAsia="ko-KR"/>
        </w:rPr>
        <w:t xml:space="preserve"> </w:t>
      </w:r>
      <w:r w:rsidR="00B822CA">
        <w:rPr>
          <w:rFonts w:ascii="Arial" w:hAnsi="Arial" w:cs="Arial"/>
          <w:color w:val="000000" w:themeColor="text1"/>
          <w:lang w:val="en-US" w:eastAsia="ko-KR"/>
        </w:rPr>
        <w:t>state</w:t>
      </w:r>
      <w:r w:rsidR="00EE7206">
        <w:rPr>
          <w:rFonts w:ascii="Arial" w:hAnsi="Arial" w:cs="Arial"/>
          <w:color w:val="000000" w:themeColor="text1"/>
          <w:lang w:val="en-US" w:eastAsia="ko-KR"/>
        </w:rPr>
        <w:t xml:space="preserve">. </w:t>
      </w:r>
    </w:p>
    <w:p w14:paraId="02637515" w14:textId="6DBBB321" w:rsidR="00D923B9" w:rsidRDefault="00EE7206" w:rsidP="00476486">
      <w:pPr>
        <w:rPr>
          <w:rFonts w:ascii="Arial" w:hAnsi="Arial" w:cs="Arial"/>
          <w:color w:val="000000" w:themeColor="text1"/>
          <w:lang w:val="en-US" w:eastAsia="ko-KR"/>
        </w:rPr>
      </w:pPr>
      <w:r>
        <w:rPr>
          <w:rFonts w:ascii="Arial" w:hAnsi="Arial" w:cs="Arial"/>
          <w:color w:val="000000" w:themeColor="text1"/>
          <w:lang w:val="en-US" w:eastAsia="ko-KR"/>
        </w:rPr>
        <w:t xml:space="preserve">Thus, </w:t>
      </w:r>
      <w:r w:rsidR="009330D0">
        <w:rPr>
          <w:rFonts w:ascii="Arial" w:hAnsi="Arial" w:cs="Arial"/>
          <w:color w:val="000000" w:themeColor="text1"/>
          <w:lang w:val="en-US" w:eastAsia="ko-KR"/>
        </w:rPr>
        <w:t xml:space="preserve">it makes sense that for initial uplink transmission, </w:t>
      </w:r>
      <w:r w:rsidR="00453B78">
        <w:rPr>
          <w:rFonts w:ascii="Arial" w:hAnsi="Arial" w:cs="Arial"/>
          <w:color w:val="000000" w:themeColor="text1"/>
          <w:lang w:val="en-US" w:eastAsia="ko-KR"/>
        </w:rPr>
        <w:t xml:space="preserve">the </w:t>
      </w:r>
      <w:r>
        <w:rPr>
          <w:rFonts w:ascii="Arial" w:hAnsi="Arial" w:cs="Arial"/>
          <w:color w:val="000000" w:themeColor="text1"/>
          <w:lang w:val="en-US" w:eastAsia="ko-KR"/>
        </w:rPr>
        <w:t xml:space="preserve">UE uses PL offset configured by RRC, then the network </w:t>
      </w:r>
      <w:r w:rsidR="004A3265">
        <w:rPr>
          <w:rFonts w:ascii="Arial" w:hAnsi="Arial" w:cs="Arial"/>
          <w:color w:val="000000" w:themeColor="text1"/>
          <w:lang w:val="en-US" w:eastAsia="ko-KR"/>
        </w:rPr>
        <w:t>may be able to</w:t>
      </w:r>
      <w:r>
        <w:rPr>
          <w:rFonts w:ascii="Arial" w:hAnsi="Arial" w:cs="Arial"/>
          <w:color w:val="000000" w:themeColor="text1"/>
          <w:lang w:val="en-US" w:eastAsia="ko-KR"/>
        </w:rPr>
        <w:t xml:space="preserve"> </w:t>
      </w:r>
      <w:r w:rsidR="004A3265">
        <w:rPr>
          <w:rFonts w:ascii="Arial" w:hAnsi="Arial" w:cs="Arial"/>
          <w:color w:val="000000" w:themeColor="text1"/>
          <w:lang w:val="en-US" w:eastAsia="ko-KR"/>
        </w:rPr>
        <w:t xml:space="preserve">measure difference of UL RSRP and to </w:t>
      </w:r>
      <w:r>
        <w:rPr>
          <w:rFonts w:ascii="Arial" w:hAnsi="Arial" w:cs="Arial"/>
          <w:color w:val="000000" w:themeColor="text1"/>
          <w:lang w:val="en-US" w:eastAsia="ko-KR"/>
        </w:rPr>
        <w:t>estimate the actual PL offset.</w:t>
      </w:r>
      <w:r w:rsidR="00D923B9">
        <w:rPr>
          <w:rFonts w:ascii="Arial" w:hAnsi="Arial" w:cs="Arial"/>
          <w:color w:val="000000" w:themeColor="text1"/>
          <w:lang w:val="en-US" w:eastAsia="ko-KR"/>
        </w:rPr>
        <w:t xml:space="preserve"> </w:t>
      </w:r>
      <w:r w:rsidR="009330D0" w:rsidRPr="009330D0">
        <w:rPr>
          <w:rFonts w:ascii="Arial" w:hAnsi="Arial" w:cs="Arial"/>
          <w:color w:val="000000" w:themeColor="text1"/>
          <w:lang w:val="en-US" w:eastAsia="ko-KR"/>
        </w:rPr>
        <w:t>Therefore, the updated PL offset for a certain TCI state can be provided after receiving initial UL transmission using the certain TCI state.</w:t>
      </w:r>
    </w:p>
    <w:p w14:paraId="78C7CD93" w14:textId="4AFDA30A" w:rsidR="00D923B9" w:rsidRDefault="00D923B9" w:rsidP="00476486">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addition, </w:t>
      </w:r>
      <w:r>
        <w:rPr>
          <w:rFonts w:ascii="Arial" w:hAnsi="Arial" w:cs="Arial"/>
          <w:color w:val="000000" w:themeColor="text1"/>
          <w:lang w:val="en-US" w:eastAsia="ko-KR"/>
        </w:rPr>
        <w:t>co</w:t>
      </w:r>
      <w:r w:rsidRPr="00D923B9">
        <w:rPr>
          <w:rFonts w:ascii="Arial" w:hAnsi="Arial" w:cs="Arial"/>
          <w:color w:val="000000" w:themeColor="text1"/>
          <w:lang w:val="en-US" w:eastAsia="ko-KR"/>
        </w:rPr>
        <w:t>nsidering that PL offset can be up</w:t>
      </w:r>
      <w:r w:rsidR="00062CBA">
        <w:rPr>
          <w:rFonts w:ascii="Arial" w:hAnsi="Arial" w:cs="Arial"/>
          <w:color w:val="000000" w:themeColor="text1"/>
          <w:lang w:val="en-US" w:eastAsia="ko-KR"/>
        </w:rPr>
        <w:t xml:space="preserve">dated </w:t>
      </w:r>
      <w:r w:rsidR="00A77CC9">
        <w:rPr>
          <w:rFonts w:ascii="Arial" w:hAnsi="Arial" w:cs="Arial"/>
          <w:color w:val="000000" w:themeColor="text1"/>
          <w:lang w:val="en-US" w:eastAsia="ko-KR"/>
        </w:rPr>
        <w:t>after</w:t>
      </w:r>
      <w:r w:rsidR="00062CBA">
        <w:rPr>
          <w:rFonts w:ascii="Arial" w:hAnsi="Arial" w:cs="Arial"/>
          <w:color w:val="000000" w:themeColor="text1"/>
          <w:lang w:val="en-US" w:eastAsia="ko-KR"/>
        </w:rPr>
        <w:t xml:space="preserve"> activat</w:t>
      </w:r>
      <w:r w:rsidR="00A77CC9">
        <w:rPr>
          <w:rFonts w:ascii="Arial" w:hAnsi="Arial" w:cs="Arial"/>
          <w:color w:val="000000" w:themeColor="text1"/>
          <w:lang w:val="en-US" w:eastAsia="ko-KR"/>
        </w:rPr>
        <w:t>ing</w:t>
      </w:r>
      <w:r w:rsidR="00062CBA">
        <w:rPr>
          <w:rFonts w:ascii="Arial" w:hAnsi="Arial" w:cs="Arial"/>
          <w:color w:val="000000" w:themeColor="text1"/>
          <w:lang w:val="en-US" w:eastAsia="ko-KR"/>
        </w:rPr>
        <w:t xml:space="preserve"> TCI </w:t>
      </w:r>
      <w:r w:rsidRPr="00D923B9">
        <w:rPr>
          <w:rFonts w:ascii="Arial" w:hAnsi="Arial" w:cs="Arial"/>
          <w:color w:val="000000" w:themeColor="text1"/>
          <w:lang w:val="en-US" w:eastAsia="ko-KR"/>
        </w:rPr>
        <w:t>state, TCI</w:t>
      </w:r>
      <w:r w:rsidR="00062CBA">
        <w:rPr>
          <w:rFonts w:ascii="Arial" w:hAnsi="Arial" w:cs="Arial"/>
          <w:color w:val="000000" w:themeColor="text1"/>
          <w:lang w:val="en-US" w:eastAsia="ko-KR"/>
        </w:rPr>
        <w:t xml:space="preserve"> </w:t>
      </w:r>
      <w:r w:rsidRPr="00D923B9">
        <w:rPr>
          <w:rFonts w:ascii="Arial" w:hAnsi="Arial" w:cs="Arial"/>
          <w:color w:val="000000" w:themeColor="text1"/>
          <w:lang w:val="en-US" w:eastAsia="ko-KR"/>
        </w:rPr>
        <w:t>state information can</w:t>
      </w:r>
      <w:r w:rsidR="00062CBA">
        <w:rPr>
          <w:rFonts w:ascii="Arial" w:hAnsi="Arial" w:cs="Arial"/>
          <w:color w:val="000000" w:themeColor="text1"/>
          <w:lang w:val="en-US" w:eastAsia="ko-KR"/>
        </w:rPr>
        <w:t xml:space="preserve"> be provided redundantly in </w:t>
      </w:r>
      <w:r w:rsidR="00172579">
        <w:rPr>
          <w:rFonts w:ascii="Arial" w:hAnsi="Arial" w:cs="Arial"/>
          <w:color w:val="000000" w:themeColor="text1"/>
          <w:lang w:val="en-US" w:eastAsia="ko-KR"/>
        </w:rPr>
        <w:t xml:space="preserve">(Enhanced) </w:t>
      </w:r>
      <w:r w:rsidR="00062CBA">
        <w:rPr>
          <w:rFonts w:ascii="Arial" w:hAnsi="Arial" w:cs="Arial"/>
          <w:color w:val="000000" w:themeColor="text1"/>
          <w:lang w:val="en-US" w:eastAsia="ko-KR"/>
        </w:rPr>
        <w:t xml:space="preserve">TCI </w:t>
      </w:r>
      <w:r w:rsidRPr="00D923B9">
        <w:rPr>
          <w:rFonts w:ascii="Arial" w:hAnsi="Arial" w:cs="Arial"/>
          <w:color w:val="000000" w:themeColor="text1"/>
          <w:lang w:val="en-US" w:eastAsia="ko-KR"/>
        </w:rPr>
        <w:t>state activation MAC CE and new MAC CE.</w:t>
      </w:r>
    </w:p>
    <w:p w14:paraId="12D58763" w14:textId="544FB959" w:rsidR="00737303" w:rsidRDefault="00D923B9" w:rsidP="00476486">
      <w:pPr>
        <w:rPr>
          <w:rFonts w:ascii="Arial" w:hAnsi="Arial" w:cs="Arial"/>
          <w:color w:val="000000" w:themeColor="text1"/>
          <w:lang w:val="en-US" w:eastAsia="ko-KR"/>
        </w:rPr>
      </w:pPr>
      <w:r>
        <w:rPr>
          <w:rFonts w:ascii="Arial" w:hAnsi="Arial" w:cs="Arial"/>
          <w:color w:val="000000" w:themeColor="text1"/>
          <w:lang w:val="en-US" w:eastAsia="ko-KR"/>
        </w:rPr>
        <w:t>Therefore,</w:t>
      </w:r>
      <w:r w:rsidR="00737303">
        <w:rPr>
          <w:rFonts w:ascii="Arial" w:hAnsi="Arial" w:cs="Arial"/>
          <w:color w:val="000000" w:themeColor="text1"/>
          <w:lang w:val="en-US" w:eastAsia="ko-KR"/>
        </w:rPr>
        <w:t xml:space="preserve"> the new MAC CE should be designed to </w:t>
      </w:r>
      <w:r w:rsidR="00D64967">
        <w:rPr>
          <w:rFonts w:ascii="Arial" w:hAnsi="Arial" w:cs="Arial"/>
          <w:color w:val="000000" w:themeColor="text1"/>
          <w:lang w:val="en-US" w:eastAsia="ko-KR"/>
        </w:rPr>
        <w:t xml:space="preserve">only consider </w:t>
      </w:r>
      <w:r w:rsidR="00737303">
        <w:rPr>
          <w:rFonts w:ascii="Arial" w:hAnsi="Arial" w:cs="Arial"/>
          <w:color w:val="000000" w:themeColor="text1"/>
          <w:lang w:val="en-US" w:eastAsia="ko-KR"/>
        </w:rPr>
        <w:t xml:space="preserve">PL offset </w:t>
      </w:r>
      <w:r w:rsidR="00D64967">
        <w:rPr>
          <w:rFonts w:ascii="Arial" w:hAnsi="Arial" w:cs="Arial"/>
          <w:color w:val="000000" w:themeColor="text1"/>
          <w:lang w:val="en-US" w:eastAsia="ko-KR"/>
        </w:rPr>
        <w:t>update</w:t>
      </w:r>
      <w:r w:rsidR="00737303">
        <w:rPr>
          <w:rFonts w:ascii="Arial" w:hAnsi="Arial" w:cs="Arial"/>
          <w:color w:val="000000" w:themeColor="text1"/>
          <w:lang w:val="en-US" w:eastAsia="ko-KR"/>
        </w:rPr>
        <w:t xml:space="preserve"> and </w:t>
      </w:r>
      <w:r w:rsidR="00D64967">
        <w:rPr>
          <w:rFonts w:ascii="Arial" w:hAnsi="Arial" w:cs="Arial"/>
          <w:color w:val="000000" w:themeColor="text1"/>
          <w:lang w:val="en-US" w:eastAsia="ko-KR"/>
        </w:rPr>
        <w:t xml:space="preserve">to </w:t>
      </w:r>
      <w:r w:rsidR="00737303">
        <w:rPr>
          <w:rFonts w:ascii="Arial" w:hAnsi="Arial" w:cs="Arial"/>
          <w:color w:val="000000" w:themeColor="text1"/>
          <w:lang w:val="en-US" w:eastAsia="ko-KR"/>
        </w:rPr>
        <w:t>not consider TCI</w:t>
      </w:r>
      <w:r w:rsidR="00062CBA">
        <w:rPr>
          <w:rFonts w:ascii="Arial" w:hAnsi="Arial" w:cs="Arial"/>
          <w:color w:val="000000" w:themeColor="text1"/>
          <w:lang w:val="en-US" w:eastAsia="ko-KR"/>
        </w:rPr>
        <w:t xml:space="preserve"> </w:t>
      </w:r>
      <w:r w:rsidR="00737303">
        <w:rPr>
          <w:rFonts w:ascii="Arial" w:hAnsi="Arial" w:cs="Arial"/>
          <w:color w:val="000000" w:themeColor="text1"/>
          <w:lang w:val="en-US" w:eastAsia="ko-KR"/>
        </w:rPr>
        <w:t>state activation.</w:t>
      </w:r>
    </w:p>
    <w:p w14:paraId="1FF33445" w14:textId="400F8082" w:rsidR="00B822CA" w:rsidRPr="00B822CA" w:rsidRDefault="00B822CA" w:rsidP="00476486">
      <w:pPr>
        <w:rPr>
          <w:rFonts w:ascii="Arial" w:hAnsi="Arial" w:cs="Arial"/>
          <w:b/>
          <w:color w:val="000000" w:themeColor="text1"/>
          <w:lang w:val="en-US" w:eastAsia="ko-KR"/>
        </w:rPr>
      </w:pPr>
      <w:r w:rsidRPr="00B822CA">
        <w:rPr>
          <w:rFonts w:ascii="Arial" w:hAnsi="Arial" w:cs="Arial" w:hint="eastAsia"/>
          <w:b/>
          <w:color w:val="000000" w:themeColor="text1"/>
          <w:lang w:val="en-US" w:eastAsia="ko-KR"/>
        </w:rPr>
        <w:t xml:space="preserve">Proposal 3. </w:t>
      </w:r>
      <w:r w:rsidRPr="00B822CA">
        <w:rPr>
          <w:rFonts w:ascii="Arial" w:hAnsi="Arial" w:cs="Arial"/>
          <w:b/>
          <w:color w:val="000000" w:themeColor="text1"/>
          <w:lang w:val="en-US" w:eastAsia="ko-KR"/>
        </w:rPr>
        <w:t xml:space="preserve">New MAC CE is designed to </w:t>
      </w:r>
      <w:r w:rsidR="00D64967">
        <w:rPr>
          <w:rFonts w:ascii="Arial" w:hAnsi="Arial" w:cs="Arial"/>
          <w:b/>
          <w:color w:val="000000" w:themeColor="text1"/>
          <w:lang w:val="en-US" w:eastAsia="ko-KR"/>
        </w:rPr>
        <w:t xml:space="preserve">consider only </w:t>
      </w:r>
      <w:r w:rsidRPr="00B822CA">
        <w:rPr>
          <w:rFonts w:ascii="Arial" w:hAnsi="Arial" w:cs="Arial"/>
          <w:b/>
          <w:color w:val="000000" w:themeColor="text1"/>
          <w:lang w:val="en-US" w:eastAsia="ko-KR"/>
        </w:rPr>
        <w:t xml:space="preserve">PL offset </w:t>
      </w:r>
      <w:r w:rsidR="00D64967">
        <w:rPr>
          <w:rFonts w:ascii="Arial" w:hAnsi="Arial" w:cs="Arial"/>
          <w:b/>
          <w:color w:val="000000" w:themeColor="text1"/>
          <w:lang w:val="en-US" w:eastAsia="ko-KR"/>
        </w:rPr>
        <w:t>update</w:t>
      </w:r>
      <w:r w:rsidR="00737303">
        <w:rPr>
          <w:rFonts w:ascii="Arial" w:hAnsi="Arial" w:cs="Arial"/>
          <w:b/>
          <w:color w:val="000000" w:themeColor="text1"/>
          <w:lang w:val="en-US" w:eastAsia="ko-KR"/>
        </w:rPr>
        <w:t xml:space="preserve"> and </w:t>
      </w:r>
      <w:r w:rsidR="00D64967">
        <w:rPr>
          <w:rFonts w:ascii="Arial" w:hAnsi="Arial" w:cs="Arial"/>
          <w:b/>
          <w:color w:val="000000" w:themeColor="text1"/>
          <w:lang w:val="en-US" w:eastAsia="ko-KR"/>
        </w:rPr>
        <w:t xml:space="preserve">to </w:t>
      </w:r>
      <w:r w:rsidR="00737303">
        <w:rPr>
          <w:rFonts w:ascii="Arial" w:hAnsi="Arial" w:cs="Arial"/>
          <w:b/>
          <w:color w:val="000000" w:themeColor="text1"/>
          <w:lang w:val="en-US" w:eastAsia="ko-KR"/>
        </w:rPr>
        <w:t xml:space="preserve">not consider </w:t>
      </w:r>
      <w:r w:rsidRPr="00B822CA">
        <w:rPr>
          <w:rFonts w:ascii="Arial" w:hAnsi="Arial" w:cs="Arial"/>
          <w:b/>
          <w:color w:val="000000" w:themeColor="text1"/>
          <w:lang w:val="en-US" w:eastAsia="ko-KR"/>
        </w:rPr>
        <w:t>TCI</w:t>
      </w:r>
      <w:r w:rsidR="00062CBA">
        <w:rPr>
          <w:rFonts w:ascii="Arial" w:hAnsi="Arial" w:cs="Arial"/>
          <w:b/>
          <w:color w:val="000000" w:themeColor="text1"/>
          <w:lang w:val="en-US" w:eastAsia="ko-KR"/>
        </w:rPr>
        <w:t xml:space="preserve"> </w:t>
      </w:r>
      <w:r w:rsidR="00D64967">
        <w:rPr>
          <w:rFonts w:ascii="Arial" w:hAnsi="Arial" w:cs="Arial"/>
          <w:b/>
          <w:color w:val="000000" w:themeColor="text1"/>
          <w:lang w:val="en-US" w:eastAsia="ko-KR"/>
        </w:rPr>
        <w:t>state activation.</w:t>
      </w:r>
    </w:p>
    <w:p w14:paraId="4D8639A0" w14:textId="7163B071" w:rsidR="008C5D3C" w:rsidRDefault="008C5D3C" w:rsidP="00476486">
      <w:pPr>
        <w:rPr>
          <w:rFonts w:ascii="Arial" w:hAnsi="Arial" w:cs="Arial"/>
          <w:color w:val="000000" w:themeColor="text1"/>
          <w:lang w:val="en-US" w:eastAsia="ko-KR"/>
        </w:rPr>
      </w:pPr>
    </w:p>
    <w:p w14:paraId="1874C0E9" w14:textId="777CED65" w:rsidR="0057261E" w:rsidRPr="0057261E" w:rsidRDefault="0057261E" w:rsidP="00476486">
      <w:pPr>
        <w:rPr>
          <w:rFonts w:ascii="Arial" w:hAnsi="Arial" w:cs="Arial"/>
          <w:b/>
          <w:color w:val="000000" w:themeColor="text1"/>
          <w:u w:val="single"/>
          <w:lang w:val="en-US" w:eastAsia="ko-KR"/>
        </w:rPr>
      </w:pPr>
      <w:r w:rsidRPr="0057261E">
        <w:rPr>
          <w:rFonts w:ascii="Arial" w:hAnsi="Arial" w:cs="Arial"/>
          <w:b/>
          <w:color w:val="000000" w:themeColor="text1"/>
          <w:u w:val="single"/>
          <w:lang w:val="en-US" w:eastAsia="ko-KR"/>
        </w:rPr>
        <w:t>Point 2. Whether to indicate absolute PL offset value or delta value of PL offset value configured by RRC</w:t>
      </w:r>
    </w:p>
    <w:p w14:paraId="1FDBF471" w14:textId="7884BA5A" w:rsidR="005D62F4" w:rsidRDefault="0071403F" w:rsidP="0070701F">
      <w:pPr>
        <w:rPr>
          <w:rFonts w:ascii="Arial" w:hAnsi="Arial" w:cs="Arial"/>
          <w:color w:val="000000" w:themeColor="text1"/>
          <w:lang w:val="en-US" w:eastAsia="ko-KR"/>
        </w:rPr>
      </w:pPr>
      <w:r>
        <w:rPr>
          <w:rFonts w:ascii="Arial" w:hAnsi="Arial" w:cs="Arial"/>
          <w:color w:val="000000" w:themeColor="text1"/>
          <w:lang w:val="en-US" w:eastAsia="ko-KR"/>
        </w:rPr>
        <w:t>I</w:t>
      </w:r>
      <w:r w:rsidR="005D62F4">
        <w:rPr>
          <w:rFonts w:ascii="Arial" w:hAnsi="Arial" w:cs="Arial"/>
          <w:color w:val="000000" w:themeColor="text1"/>
          <w:lang w:val="en-US" w:eastAsia="ko-KR"/>
        </w:rPr>
        <w:t xml:space="preserve">n the last meeting, RAN2 briefly discussed whether PL offset is absolute PL offset </w:t>
      </w:r>
      <w:r w:rsidR="008829F3">
        <w:rPr>
          <w:rFonts w:ascii="Arial" w:hAnsi="Arial" w:cs="Arial"/>
          <w:color w:val="000000" w:themeColor="text1"/>
          <w:lang w:val="en-US" w:eastAsia="ko-KR"/>
        </w:rPr>
        <w:t xml:space="preserve">value </w:t>
      </w:r>
      <w:r w:rsidR="005D62F4">
        <w:rPr>
          <w:rFonts w:ascii="Arial" w:hAnsi="Arial" w:cs="Arial"/>
          <w:color w:val="000000" w:themeColor="text1"/>
          <w:lang w:val="en-US" w:eastAsia="ko-KR"/>
        </w:rPr>
        <w:t xml:space="preserve">or delta value of PL offset </w:t>
      </w:r>
      <w:r w:rsidR="008829F3">
        <w:rPr>
          <w:rFonts w:ascii="Arial" w:hAnsi="Arial" w:cs="Arial"/>
          <w:color w:val="000000" w:themeColor="text1"/>
          <w:lang w:val="en-US" w:eastAsia="ko-KR"/>
        </w:rPr>
        <w:t xml:space="preserve">value </w:t>
      </w:r>
      <w:r w:rsidR="005D62F4">
        <w:rPr>
          <w:rFonts w:ascii="Arial" w:hAnsi="Arial" w:cs="Arial"/>
          <w:color w:val="000000" w:themeColor="text1"/>
          <w:lang w:val="en-US" w:eastAsia="ko-KR"/>
        </w:rPr>
        <w:t>configured by RRC.</w:t>
      </w:r>
    </w:p>
    <w:p w14:paraId="5053FD5B" w14:textId="1E7D8F24" w:rsidR="005D62F4" w:rsidRDefault="00DD39B8" w:rsidP="005D62F4">
      <w:pPr>
        <w:rPr>
          <w:rFonts w:ascii="Arial" w:hAnsi="Arial" w:cs="Arial"/>
          <w:color w:val="000000" w:themeColor="text1"/>
          <w:lang w:val="en-US" w:eastAsia="ko-KR"/>
        </w:rPr>
      </w:pPr>
      <w:r>
        <w:rPr>
          <w:rFonts w:ascii="Arial" w:hAnsi="Arial" w:cs="Arial"/>
          <w:color w:val="000000" w:themeColor="text1"/>
          <w:lang w:val="en-US" w:eastAsia="ko-KR"/>
        </w:rPr>
        <w:t>If the new MAC CE indicates absolute PL offset</w:t>
      </w:r>
      <w:r w:rsidR="008829F3">
        <w:rPr>
          <w:rFonts w:ascii="Arial" w:hAnsi="Arial" w:cs="Arial"/>
          <w:color w:val="000000" w:themeColor="text1"/>
          <w:lang w:val="en-US" w:eastAsia="ko-KR"/>
        </w:rPr>
        <w:t xml:space="preserve"> value</w:t>
      </w:r>
      <w:r>
        <w:rPr>
          <w:rFonts w:ascii="Arial" w:hAnsi="Arial" w:cs="Arial"/>
          <w:color w:val="000000" w:themeColor="text1"/>
          <w:lang w:val="en-US" w:eastAsia="ko-KR"/>
        </w:rPr>
        <w:t xml:space="preserve">, PL offset </w:t>
      </w:r>
      <w:r w:rsidR="008829F3">
        <w:rPr>
          <w:rFonts w:ascii="Arial" w:hAnsi="Arial" w:cs="Arial"/>
          <w:color w:val="000000" w:themeColor="text1"/>
          <w:lang w:val="en-US" w:eastAsia="ko-KR"/>
        </w:rPr>
        <w:t xml:space="preserve">value </w:t>
      </w:r>
      <w:r>
        <w:rPr>
          <w:rFonts w:ascii="Arial" w:hAnsi="Arial" w:cs="Arial"/>
          <w:color w:val="000000" w:themeColor="text1"/>
          <w:lang w:val="en-US" w:eastAsia="ko-KR"/>
        </w:rPr>
        <w:t xml:space="preserve">configured by RRC is replaced by PL offset indicated by the new MAC CE. </w:t>
      </w:r>
      <w:r w:rsidR="005D62F4">
        <w:rPr>
          <w:rFonts w:ascii="Arial" w:hAnsi="Arial" w:cs="Arial" w:hint="eastAsia"/>
          <w:color w:val="000000" w:themeColor="text1"/>
          <w:lang w:val="en-US" w:eastAsia="ko-KR"/>
        </w:rPr>
        <w:t xml:space="preserve">Some companies </w:t>
      </w:r>
      <w:r>
        <w:rPr>
          <w:rFonts w:ascii="Arial" w:hAnsi="Arial" w:cs="Arial"/>
          <w:color w:val="000000" w:themeColor="text1"/>
          <w:lang w:val="en-US" w:eastAsia="ko-KR"/>
        </w:rPr>
        <w:t xml:space="preserve">raised </w:t>
      </w:r>
      <w:r w:rsidR="005D62F4">
        <w:rPr>
          <w:rFonts w:ascii="Arial" w:hAnsi="Arial" w:cs="Arial" w:hint="eastAsia"/>
          <w:color w:val="000000" w:themeColor="text1"/>
          <w:lang w:val="en-US" w:eastAsia="ko-KR"/>
        </w:rPr>
        <w:t xml:space="preserve">a concern on </w:t>
      </w:r>
      <w:r>
        <w:rPr>
          <w:rFonts w:ascii="Arial" w:hAnsi="Arial" w:cs="Arial"/>
          <w:color w:val="000000" w:themeColor="text1"/>
          <w:lang w:val="en-US" w:eastAsia="ko-KR"/>
        </w:rPr>
        <w:t>this</w:t>
      </w:r>
      <w:r w:rsidR="005D62F4">
        <w:rPr>
          <w:rFonts w:ascii="Arial" w:hAnsi="Arial" w:cs="Arial" w:hint="eastAsia"/>
          <w:color w:val="000000" w:themeColor="text1"/>
          <w:lang w:val="en-US" w:eastAsia="ko-KR"/>
        </w:rPr>
        <w:t xml:space="preserve"> because</w:t>
      </w:r>
      <w:r>
        <w:rPr>
          <w:rFonts w:ascii="Arial" w:hAnsi="Arial" w:cs="Arial"/>
          <w:color w:val="000000" w:themeColor="text1"/>
          <w:lang w:val="en-US" w:eastAsia="ko-KR"/>
        </w:rPr>
        <w:t>, g</w:t>
      </w:r>
      <w:r w:rsidR="005D62F4">
        <w:rPr>
          <w:rFonts w:ascii="Arial" w:hAnsi="Arial" w:cs="Arial"/>
          <w:color w:val="000000" w:themeColor="text1"/>
          <w:lang w:val="en-US" w:eastAsia="ko-KR"/>
        </w:rPr>
        <w:t xml:space="preserve">enerally, a value configured by RRC is kept </w:t>
      </w:r>
      <w:r>
        <w:rPr>
          <w:rFonts w:ascii="Arial" w:hAnsi="Arial" w:cs="Arial"/>
          <w:color w:val="000000" w:themeColor="text1"/>
          <w:lang w:val="en-US" w:eastAsia="ko-KR"/>
        </w:rPr>
        <w:t xml:space="preserve">until a new value is configured, </w:t>
      </w:r>
      <w:r w:rsidR="008829F3">
        <w:rPr>
          <w:rFonts w:ascii="Arial" w:hAnsi="Arial" w:cs="Arial"/>
          <w:color w:val="000000" w:themeColor="text1"/>
          <w:lang w:val="en-US" w:eastAsia="ko-KR"/>
        </w:rPr>
        <w:t>so</w:t>
      </w:r>
      <w:r>
        <w:rPr>
          <w:rFonts w:ascii="Arial" w:hAnsi="Arial" w:cs="Arial"/>
          <w:color w:val="000000" w:themeColor="text1"/>
          <w:lang w:val="en-US" w:eastAsia="ko-KR"/>
        </w:rPr>
        <w:t xml:space="preserve"> they argued that PL offset </w:t>
      </w:r>
      <w:r w:rsidR="008829F3">
        <w:rPr>
          <w:rFonts w:ascii="Arial" w:hAnsi="Arial" w:cs="Arial"/>
          <w:color w:val="000000" w:themeColor="text1"/>
          <w:lang w:val="en-US" w:eastAsia="ko-KR"/>
        </w:rPr>
        <w:t xml:space="preserve">value </w:t>
      </w:r>
      <w:r>
        <w:rPr>
          <w:rFonts w:ascii="Arial" w:hAnsi="Arial" w:cs="Arial"/>
          <w:color w:val="000000" w:themeColor="text1"/>
          <w:lang w:val="en-US" w:eastAsia="ko-KR"/>
        </w:rPr>
        <w:t xml:space="preserve">indicated in the new MAC CE should be delta value of PL offset </w:t>
      </w:r>
      <w:r w:rsidR="008829F3">
        <w:rPr>
          <w:rFonts w:ascii="Arial" w:hAnsi="Arial" w:cs="Arial"/>
          <w:color w:val="000000" w:themeColor="text1"/>
          <w:lang w:val="en-US" w:eastAsia="ko-KR"/>
        </w:rPr>
        <w:t xml:space="preserve">value </w:t>
      </w:r>
      <w:r>
        <w:rPr>
          <w:rFonts w:ascii="Arial" w:hAnsi="Arial" w:cs="Arial"/>
          <w:color w:val="000000" w:themeColor="text1"/>
          <w:lang w:val="en-US" w:eastAsia="ko-KR"/>
        </w:rPr>
        <w:t>configured by RRC.</w:t>
      </w:r>
    </w:p>
    <w:p w14:paraId="79875C64" w14:textId="470943C9" w:rsidR="00714036" w:rsidRDefault="00714036" w:rsidP="00714036">
      <w:pPr>
        <w:rPr>
          <w:rFonts w:ascii="Arial" w:hAnsi="Arial" w:cs="Arial"/>
          <w:color w:val="000000" w:themeColor="text1"/>
          <w:lang w:val="en-US" w:eastAsia="ko-KR"/>
        </w:rPr>
      </w:pPr>
      <w:r>
        <w:rPr>
          <w:rFonts w:ascii="Arial" w:hAnsi="Arial" w:cs="Arial"/>
          <w:color w:val="000000" w:themeColor="text1"/>
          <w:lang w:val="en-US" w:eastAsia="ko-KR"/>
        </w:rPr>
        <w:lastRenderedPageBreak/>
        <w:t>However</w:t>
      </w:r>
      <w:r>
        <w:rPr>
          <w:rFonts w:ascii="Arial" w:hAnsi="Arial" w:cs="Arial" w:hint="eastAsia"/>
          <w:color w:val="000000" w:themeColor="text1"/>
          <w:lang w:val="en-US" w:eastAsia="ko-KR"/>
        </w:rPr>
        <w:t xml:space="preserve">, </w:t>
      </w:r>
      <w:r>
        <w:rPr>
          <w:rFonts w:ascii="Arial" w:hAnsi="Arial" w:cs="Arial"/>
          <w:color w:val="000000" w:themeColor="text1"/>
          <w:lang w:val="en-US" w:eastAsia="ko-KR"/>
        </w:rPr>
        <w:t>as other companies explained in the last meeting, currently, there are some cases where the state configured by RRC is replaced/changed by MAC CE, e.g. initial state of BWP or initial state of Serving Cell. Thus, even if PL offset value configured by RRC is replaced by PL offset indicated by the new MAC CE, it is not problematic.</w:t>
      </w:r>
    </w:p>
    <w:p w14:paraId="3F3E2D97" w14:textId="69D0522C" w:rsidR="00847FCE" w:rsidRDefault="00714036" w:rsidP="00847FCE">
      <w:pPr>
        <w:rPr>
          <w:rFonts w:ascii="Arial" w:hAnsi="Arial" w:cs="Arial"/>
          <w:color w:val="000000" w:themeColor="text1"/>
          <w:lang w:val="en-US" w:eastAsia="ko-KR"/>
        </w:rPr>
      </w:pPr>
      <w:r>
        <w:rPr>
          <w:rFonts w:ascii="Arial" w:hAnsi="Arial" w:cs="Arial"/>
          <w:color w:val="000000" w:themeColor="text1"/>
          <w:lang w:val="en-US" w:eastAsia="ko-KR"/>
        </w:rPr>
        <w:t>In addition</w:t>
      </w:r>
      <w:r w:rsidR="00DD39B8">
        <w:rPr>
          <w:rFonts w:ascii="Arial" w:hAnsi="Arial" w:cs="Arial"/>
          <w:color w:val="000000" w:themeColor="text1"/>
          <w:lang w:val="en-US" w:eastAsia="ko-KR"/>
        </w:rPr>
        <w:t xml:space="preserve">, </w:t>
      </w:r>
      <w:r>
        <w:rPr>
          <w:rFonts w:ascii="Arial" w:hAnsi="Arial" w:cs="Arial"/>
          <w:color w:val="000000" w:themeColor="text1"/>
          <w:lang w:val="en-US" w:eastAsia="ko-KR"/>
        </w:rPr>
        <w:t>from our perspective,</w:t>
      </w:r>
      <w:r w:rsidR="00DD39B8">
        <w:rPr>
          <w:rFonts w:ascii="Arial" w:hAnsi="Arial" w:cs="Arial"/>
          <w:color w:val="000000" w:themeColor="text1"/>
          <w:lang w:val="en-US" w:eastAsia="ko-KR"/>
        </w:rPr>
        <w:t xml:space="preserve"> it </w:t>
      </w:r>
      <w:r w:rsidR="00D674F1">
        <w:rPr>
          <w:rFonts w:ascii="Arial" w:hAnsi="Arial" w:cs="Arial"/>
          <w:color w:val="000000" w:themeColor="text1"/>
          <w:lang w:val="en-US" w:eastAsia="ko-KR"/>
        </w:rPr>
        <w:t>is</w:t>
      </w:r>
      <w:r w:rsidR="00DD39B8">
        <w:rPr>
          <w:rFonts w:ascii="Arial" w:hAnsi="Arial" w:cs="Arial"/>
          <w:color w:val="000000" w:themeColor="text1"/>
          <w:lang w:val="en-US" w:eastAsia="ko-KR"/>
        </w:rPr>
        <w:t xml:space="preserve"> a bit strange to indicate the delta value because PL offset itself means delta value. </w:t>
      </w:r>
      <w:r w:rsidR="00D674F1">
        <w:rPr>
          <w:rFonts w:ascii="Arial" w:hAnsi="Arial" w:cs="Arial"/>
          <w:color w:val="000000" w:themeColor="text1"/>
          <w:lang w:val="en-US" w:eastAsia="ko-KR"/>
        </w:rPr>
        <w:t>This means</w:t>
      </w:r>
      <w:r w:rsidR="00DD39B8">
        <w:rPr>
          <w:rFonts w:ascii="Arial" w:hAnsi="Arial" w:cs="Arial"/>
          <w:color w:val="000000" w:themeColor="text1"/>
          <w:lang w:val="en-US" w:eastAsia="ko-KR"/>
        </w:rPr>
        <w:t xml:space="preserve">, PL offset </w:t>
      </w:r>
      <w:r w:rsidR="00D674F1">
        <w:rPr>
          <w:rFonts w:ascii="Arial" w:hAnsi="Arial" w:cs="Arial"/>
          <w:color w:val="000000" w:themeColor="text1"/>
          <w:lang w:val="en-US" w:eastAsia="ko-KR"/>
        </w:rPr>
        <w:t>is derived based difference of UL RSRP between DL/UL TRP and UL-only TRP and is applied to compensate PL between DL/UL TRP and UL-only TRP.</w:t>
      </w:r>
      <w:r w:rsidR="00E86DBA">
        <w:rPr>
          <w:rFonts w:ascii="Arial" w:hAnsi="Arial" w:cs="Arial"/>
          <w:color w:val="000000" w:themeColor="text1"/>
          <w:lang w:val="en-US" w:eastAsia="ko-KR"/>
        </w:rPr>
        <w:t xml:space="preserve"> </w:t>
      </w:r>
      <w:r w:rsidR="004C23C8">
        <w:rPr>
          <w:rFonts w:ascii="Arial" w:hAnsi="Arial" w:cs="Arial"/>
          <w:color w:val="000000" w:themeColor="text1"/>
          <w:lang w:val="en-US" w:eastAsia="ko-KR"/>
        </w:rPr>
        <w:t xml:space="preserve">Thus, </w:t>
      </w:r>
      <w:r w:rsidR="00D674F1">
        <w:rPr>
          <w:rFonts w:ascii="Arial" w:hAnsi="Arial" w:cs="Arial"/>
          <w:color w:val="000000" w:themeColor="text1"/>
          <w:lang w:val="en-US" w:eastAsia="ko-KR"/>
        </w:rPr>
        <w:t xml:space="preserve">delta value of PL offset value means </w:t>
      </w:r>
      <w:r w:rsidR="00E83331">
        <w:rPr>
          <w:rFonts w:ascii="Arial" w:hAnsi="Arial" w:cs="Arial"/>
          <w:color w:val="000000" w:themeColor="text1"/>
          <w:lang w:val="en-US" w:eastAsia="ko-KR"/>
        </w:rPr>
        <w:t>"</w:t>
      </w:r>
      <w:r w:rsidR="004C23C8">
        <w:rPr>
          <w:rFonts w:ascii="Arial" w:hAnsi="Arial" w:cs="Arial"/>
          <w:color w:val="000000" w:themeColor="text1"/>
          <w:lang w:val="en-US" w:eastAsia="ko-KR"/>
        </w:rPr>
        <w:t>delta of delta value</w:t>
      </w:r>
      <w:r w:rsidR="00E83331">
        <w:rPr>
          <w:rFonts w:ascii="Arial" w:hAnsi="Arial" w:cs="Arial"/>
          <w:color w:val="000000" w:themeColor="text1"/>
          <w:lang w:val="en-US" w:eastAsia="ko-KR"/>
        </w:rPr>
        <w:t>"</w:t>
      </w:r>
      <w:r w:rsidR="004C23C8">
        <w:rPr>
          <w:rFonts w:ascii="Arial" w:hAnsi="Arial" w:cs="Arial"/>
          <w:color w:val="000000" w:themeColor="text1"/>
          <w:lang w:val="en-US" w:eastAsia="ko-KR"/>
        </w:rPr>
        <w:t>.</w:t>
      </w:r>
      <w:r w:rsidR="00E86DBA">
        <w:rPr>
          <w:rFonts w:ascii="Arial" w:hAnsi="Arial" w:cs="Arial"/>
          <w:color w:val="000000" w:themeColor="text1"/>
          <w:lang w:val="en-US" w:eastAsia="ko-KR"/>
        </w:rPr>
        <w:t xml:space="preserve"> </w:t>
      </w:r>
      <w:r w:rsidR="00847FCE">
        <w:rPr>
          <w:rFonts w:ascii="Arial" w:hAnsi="Arial" w:cs="Arial" w:hint="eastAsia"/>
          <w:color w:val="000000" w:themeColor="text1"/>
          <w:lang w:val="en-US" w:eastAsia="ko-KR"/>
        </w:rPr>
        <w:t xml:space="preserve">Therefore, it would be desirable to indicate </w:t>
      </w:r>
      <w:r w:rsidR="00847FCE">
        <w:rPr>
          <w:rFonts w:ascii="Arial" w:hAnsi="Arial" w:cs="Arial"/>
          <w:color w:val="000000" w:themeColor="text1"/>
          <w:lang w:val="en-US" w:eastAsia="ko-KR"/>
        </w:rPr>
        <w:t xml:space="preserve">absolute </w:t>
      </w:r>
      <w:r w:rsidR="00847FCE" w:rsidRPr="00D923B9">
        <w:rPr>
          <w:rFonts w:ascii="Arial" w:hAnsi="Arial" w:cs="Arial"/>
          <w:color w:val="000000" w:themeColor="text1"/>
          <w:lang w:val="en-US" w:eastAsia="ko-KR"/>
        </w:rPr>
        <w:t xml:space="preserve">value of PL offset </w:t>
      </w:r>
      <w:r w:rsidR="00847FCE">
        <w:rPr>
          <w:rFonts w:ascii="Arial" w:hAnsi="Arial" w:cs="Arial"/>
          <w:color w:val="000000" w:themeColor="text1"/>
          <w:lang w:val="en-US" w:eastAsia="ko-KR"/>
        </w:rPr>
        <w:t>in the new MAC CE.</w:t>
      </w:r>
    </w:p>
    <w:p w14:paraId="4F67BE44" w14:textId="73D048C1" w:rsidR="00847FCE" w:rsidRPr="007D59AC" w:rsidRDefault="00847FCE" w:rsidP="00847FCE">
      <w:pPr>
        <w:rPr>
          <w:rFonts w:ascii="Arial" w:hAnsi="Arial" w:cs="Arial"/>
          <w:b/>
          <w:color w:val="000000" w:themeColor="text1"/>
          <w:lang w:val="en-US" w:eastAsia="ko-KR"/>
        </w:rPr>
      </w:pPr>
      <w:r w:rsidRPr="007D59AC">
        <w:rPr>
          <w:rFonts w:ascii="Arial" w:hAnsi="Arial" w:cs="Arial" w:hint="eastAsia"/>
          <w:b/>
          <w:color w:val="000000" w:themeColor="text1"/>
          <w:lang w:val="en-US" w:eastAsia="ko-KR"/>
        </w:rPr>
        <w:t xml:space="preserve">Proposal 4. </w:t>
      </w:r>
      <w:r>
        <w:rPr>
          <w:rFonts w:ascii="Arial" w:hAnsi="Arial" w:cs="Arial"/>
          <w:b/>
          <w:color w:val="000000" w:themeColor="text1"/>
          <w:lang w:val="en-US" w:eastAsia="ko-KR"/>
        </w:rPr>
        <w:t>Absolute</w:t>
      </w:r>
      <w:r w:rsidRPr="007D59AC">
        <w:rPr>
          <w:rFonts w:ascii="Arial" w:hAnsi="Arial" w:cs="Arial"/>
          <w:b/>
          <w:color w:val="000000" w:themeColor="text1"/>
          <w:lang w:val="en-US" w:eastAsia="ko-KR"/>
        </w:rPr>
        <w:t xml:space="preserve"> value of PL offset is indicated in the new MAC CE.</w:t>
      </w:r>
    </w:p>
    <w:p w14:paraId="4BEF0F77" w14:textId="791AFC75" w:rsidR="005D62F4" w:rsidRDefault="005D62F4" w:rsidP="005D62F4">
      <w:pPr>
        <w:rPr>
          <w:rFonts w:ascii="Arial" w:hAnsi="Arial" w:cs="Arial"/>
          <w:color w:val="000000" w:themeColor="text1"/>
          <w:lang w:val="en-US" w:eastAsia="ko-KR"/>
        </w:rPr>
      </w:pPr>
    </w:p>
    <w:p w14:paraId="1B5412FD" w14:textId="00086865" w:rsidR="0057261E" w:rsidRPr="0057261E" w:rsidRDefault="0057261E" w:rsidP="005D62F4">
      <w:pPr>
        <w:rPr>
          <w:rFonts w:ascii="Arial" w:hAnsi="Arial" w:cs="Arial"/>
          <w:b/>
          <w:color w:val="000000" w:themeColor="text1"/>
          <w:u w:val="single"/>
          <w:lang w:val="en-US" w:eastAsia="ko-KR"/>
        </w:rPr>
      </w:pPr>
      <w:r w:rsidRPr="0057261E">
        <w:rPr>
          <w:rFonts w:ascii="Arial" w:hAnsi="Arial" w:cs="Arial"/>
          <w:b/>
          <w:color w:val="000000" w:themeColor="text1"/>
          <w:u w:val="single"/>
          <w:lang w:val="en-US" w:eastAsia="ko-KR"/>
        </w:rPr>
        <w:t>Point 3. How many PL offset are indicated in MAC CE</w:t>
      </w:r>
    </w:p>
    <w:p w14:paraId="43C75CD3" w14:textId="12E6D188" w:rsidR="00B822CA" w:rsidRDefault="00391074" w:rsidP="00476486">
      <w:pPr>
        <w:rPr>
          <w:rFonts w:ascii="Arial" w:hAnsi="Arial" w:cs="Arial"/>
          <w:color w:val="000000" w:themeColor="text1"/>
          <w:lang w:val="en-US" w:eastAsia="ko-KR"/>
        </w:rPr>
      </w:pPr>
      <w:r>
        <w:rPr>
          <w:rFonts w:ascii="Arial" w:hAnsi="Arial" w:cs="Arial"/>
          <w:color w:val="000000" w:themeColor="text1"/>
          <w:lang w:val="en-US" w:eastAsia="ko-KR"/>
        </w:rPr>
        <w:t xml:space="preserve">For Point 3, </w:t>
      </w:r>
      <w:r w:rsidR="00077F51">
        <w:rPr>
          <w:rFonts w:ascii="Arial" w:hAnsi="Arial" w:cs="Arial"/>
          <w:color w:val="000000" w:themeColor="text1"/>
          <w:lang w:val="en-US" w:eastAsia="ko-KR"/>
        </w:rPr>
        <w:t xml:space="preserve">even though there is no clear RAN1 agreement on this, it should be discussed first </w:t>
      </w:r>
      <w:r>
        <w:rPr>
          <w:rFonts w:ascii="Arial" w:hAnsi="Arial" w:cs="Arial"/>
          <w:color w:val="000000" w:themeColor="text1"/>
          <w:lang w:val="en-US" w:eastAsia="ko-KR"/>
        </w:rPr>
        <w:t>w</w:t>
      </w:r>
      <w:r w:rsidR="00847FCE">
        <w:rPr>
          <w:rFonts w:ascii="Arial" w:hAnsi="Arial" w:cs="Arial"/>
          <w:color w:val="000000" w:themeColor="text1"/>
          <w:lang w:val="en-US" w:eastAsia="ko-KR"/>
        </w:rPr>
        <w:t xml:space="preserve">hether PL offset </w:t>
      </w:r>
      <w:r w:rsidR="006C3916">
        <w:rPr>
          <w:rFonts w:ascii="Arial" w:hAnsi="Arial" w:cs="Arial"/>
          <w:color w:val="000000" w:themeColor="text1"/>
          <w:lang w:val="en-US" w:eastAsia="ko-KR"/>
        </w:rPr>
        <w:t>corresponding to</w:t>
      </w:r>
      <w:r w:rsidR="00847FCE">
        <w:rPr>
          <w:rFonts w:ascii="Arial" w:hAnsi="Arial" w:cs="Arial"/>
          <w:color w:val="000000" w:themeColor="text1"/>
          <w:lang w:val="en-US" w:eastAsia="ko-KR"/>
        </w:rPr>
        <w:t xml:space="preserve"> non-active TCI</w:t>
      </w:r>
      <w:r w:rsidR="00062CBA">
        <w:rPr>
          <w:rFonts w:ascii="Arial" w:hAnsi="Arial" w:cs="Arial"/>
          <w:color w:val="000000" w:themeColor="text1"/>
          <w:lang w:val="en-US" w:eastAsia="ko-KR"/>
        </w:rPr>
        <w:t xml:space="preserve"> </w:t>
      </w:r>
      <w:r w:rsidR="00847FCE">
        <w:rPr>
          <w:rFonts w:ascii="Arial" w:hAnsi="Arial" w:cs="Arial"/>
          <w:color w:val="000000" w:themeColor="text1"/>
          <w:lang w:val="en-US" w:eastAsia="ko-KR"/>
        </w:rPr>
        <w:t>state can be updated by the new MAC CE</w:t>
      </w:r>
    </w:p>
    <w:p w14:paraId="727CB4D8" w14:textId="78DF8BC4" w:rsidR="00847FCE" w:rsidRDefault="00847FCE" w:rsidP="00476486">
      <w:pPr>
        <w:rPr>
          <w:rFonts w:ascii="Arial" w:hAnsi="Arial" w:cs="Arial"/>
          <w:color w:val="000000" w:themeColor="text1"/>
          <w:lang w:val="en-US" w:eastAsia="ko-KR"/>
        </w:rPr>
      </w:pPr>
      <w:r>
        <w:rPr>
          <w:rFonts w:ascii="Arial" w:hAnsi="Arial" w:cs="Arial"/>
          <w:color w:val="000000" w:themeColor="text1"/>
          <w:lang w:val="en-US" w:eastAsia="ko-KR"/>
        </w:rPr>
        <w:t>Currently, up to 8 join</w:t>
      </w:r>
      <w:r w:rsidR="00077F51">
        <w:rPr>
          <w:rFonts w:ascii="Arial" w:hAnsi="Arial" w:cs="Arial"/>
          <w:color w:val="000000" w:themeColor="text1"/>
          <w:lang w:val="en-US" w:eastAsia="ko-KR"/>
        </w:rPr>
        <w:t>t</w:t>
      </w:r>
      <w:r>
        <w:rPr>
          <w:rFonts w:ascii="Arial" w:hAnsi="Arial" w:cs="Arial"/>
          <w:color w:val="000000" w:themeColor="text1"/>
          <w:lang w:val="en-US" w:eastAsia="ko-KR"/>
        </w:rPr>
        <w:t>/UL TCI</w:t>
      </w:r>
      <w:r w:rsidR="00062CBA">
        <w:rPr>
          <w:rFonts w:ascii="Arial" w:hAnsi="Arial" w:cs="Arial"/>
          <w:color w:val="000000" w:themeColor="text1"/>
          <w:lang w:val="en-US" w:eastAsia="ko-KR"/>
        </w:rPr>
        <w:t xml:space="preserve"> </w:t>
      </w:r>
      <w:r>
        <w:rPr>
          <w:rFonts w:ascii="Arial" w:hAnsi="Arial" w:cs="Arial"/>
          <w:color w:val="000000" w:themeColor="text1"/>
          <w:lang w:val="en-US" w:eastAsia="ko-KR"/>
        </w:rPr>
        <w:t>state can be activated and up to 128 TCI</w:t>
      </w:r>
      <w:r w:rsidR="00062CBA">
        <w:rPr>
          <w:rFonts w:ascii="Arial" w:hAnsi="Arial" w:cs="Arial"/>
          <w:color w:val="000000" w:themeColor="text1"/>
          <w:lang w:val="en-US" w:eastAsia="ko-KR"/>
        </w:rPr>
        <w:t xml:space="preserve"> </w:t>
      </w:r>
      <w:r>
        <w:rPr>
          <w:rFonts w:ascii="Arial" w:hAnsi="Arial" w:cs="Arial"/>
          <w:color w:val="000000" w:themeColor="text1"/>
          <w:lang w:val="en-US" w:eastAsia="ko-KR"/>
        </w:rPr>
        <w:t xml:space="preserve">state can be configured. </w:t>
      </w:r>
      <w:r>
        <w:rPr>
          <w:rFonts w:ascii="Arial" w:hAnsi="Arial" w:cs="Arial" w:hint="eastAsia"/>
          <w:color w:val="000000" w:themeColor="text1"/>
          <w:lang w:val="en-US" w:eastAsia="ko-KR"/>
        </w:rPr>
        <w:t>T</w:t>
      </w:r>
      <w:r>
        <w:rPr>
          <w:rFonts w:ascii="Arial" w:hAnsi="Arial" w:cs="Arial"/>
          <w:color w:val="000000" w:themeColor="text1"/>
          <w:lang w:val="en-US" w:eastAsia="ko-KR"/>
        </w:rPr>
        <w:t xml:space="preserve">hus, if PL offset can be updated </w:t>
      </w:r>
      <w:r w:rsidR="00480BBD">
        <w:rPr>
          <w:rFonts w:ascii="Arial" w:hAnsi="Arial" w:cs="Arial"/>
          <w:color w:val="000000" w:themeColor="text1"/>
          <w:lang w:val="en-US" w:eastAsia="ko-KR"/>
        </w:rPr>
        <w:t>only for active joint/UL TCI</w:t>
      </w:r>
      <w:r w:rsidR="00062CBA">
        <w:rPr>
          <w:rFonts w:ascii="Arial" w:hAnsi="Arial" w:cs="Arial"/>
          <w:color w:val="000000" w:themeColor="text1"/>
          <w:lang w:val="en-US" w:eastAsia="ko-KR"/>
        </w:rPr>
        <w:t xml:space="preserve"> </w:t>
      </w:r>
      <w:r w:rsidR="00480BBD">
        <w:rPr>
          <w:rFonts w:ascii="Arial" w:hAnsi="Arial" w:cs="Arial"/>
          <w:color w:val="000000" w:themeColor="text1"/>
          <w:lang w:val="en-US" w:eastAsia="ko-KR"/>
        </w:rPr>
        <w:t>state</w:t>
      </w:r>
      <w:r>
        <w:rPr>
          <w:rFonts w:ascii="Arial" w:hAnsi="Arial" w:cs="Arial"/>
          <w:color w:val="000000" w:themeColor="text1"/>
          <w:lang w:val="en-US" w:eastAsia="ko-KR"/>
        </w:rPr>
        <w:t xml:space="preserve">, up to 8 PL offsets need to be indicated in the new MAC CE, otherwise, up to 128 PL offsets need to be indicated. </w:t>
      </w:r>
    </w:p>
    <w:p w14:paraId="4CF1CCFA" w14:textId="673B46D1" w:rsidR="00B13CCB" w:rsidRDefault="00B13CCB" w:rsidP="00476486">
      <w:pPr>
        <w:rPr>
          <w:rFonts w:ascii="Arial" w:hAnsi="Arial" w:cs="Arial"/>
          <w:color w:val="000000" w:themeColor="text1"/>
          <w:lang w:val="en-US" w:eastAsia="ko-KR"/>
        </w:rPr>
      </w:pPr>
      <w:r>
        <w:rPr>
          <w:rFonts w:ascii="Arial" w:hAnsi="Arial" w:cs="Arial" w:hint="eastAsia"/>
          <w:color w:val="000000" w:themeColor="text1"/>
          <w:lang w:val="en-US" w:eastAsia="ko-KR"/>
        </w:rPr>
        <w:t>A</w:t>
      </w:r>
      <w:r>
        <w:rPr>
          <w:rFonts w:ascii="Arial" w:hAnsi="Arial" w:cs="Arial"/>
          <w:color w:val="000000" w:themeColor="text1"/>
          <w:lang w:val="en-US" w:eastAsia="ko-KR"/>
        </w:rPr>
        <w:t>s mentioned above, the network can estimate the actual PL offset for a certain TCI</w:t>
      </w:r>
      <w:r w:rsidR="00062CBA">
        <w:rPr>
          <w:rFonts w:ascii="Arial" w:hAnsi="Arial" w:cs="Arial"/>
          <w:color w:val="000000" w:themeColor="text1"/>
          <w:lang w:val="en-US" w:eastAsia="ko-KR"/>
        </w:rPr>
        <w:t xml:space="preserve"> </w:t>
      </w:r>
      <w:r>
        <w:rPr>
          <w:rFonts w:ascii="Arial" w:hAnsi="Arial" w:cs="Arial"/>
          <w:color w:val="000000" w:themeColor="text1"/>
          <w:lang w:val="en-US" w:eastAsia="ko-KR"/>
        </w:rPr>
        <w:t>state upon receiving initial uplink transmission</w:t>
      </w:r>
      <w:r w:rsidR="00CB5E31">
        <w:rPr>
          <w:rFonts w:ascii="Arial" w:hAnsi="Arial" w:cs="Arial"/>
          <w:color w:val="000000" w:themeColor="text1"/>
          <w:lang w:val="en-US" w:eastAsia="ko-KR"/>
        </w:rPr>
        <w:t xml:space="preserve"> using the certain TCI state</w:t>
      </w:r>
      <w:r>
        <w:rPr>
          <w:rFonts w:ascii="Arial" w:hAnsi="Arial" w:cs="Arial"/>
          <w:color w:val="000000" w:themeColor="text1"/>
          <w:lang w:val="en-US" w:eastAsia="ko-KR"/>
        </w:rPr>
        <w:t xml:space="preserve">. Thus, PL offset </w:t>
      </w:r>
      <w:r w:rsidR="00803D7A">
        <w:rPr>
          <w:rFonts w:ascii="Arial" w:hAnsi="Arial" w:cs="Arial"/>
          <w:color w:val="000000" w:themeColor="text1"/>
          <w:lang w:val="en-US" w:eastAsia="ko-KR"/>
        </w:rPr>
        <w:t>corresponding to</w:t>
      </w:r>
      <w:r>
        <w:rPr>
          <w:rFonts w:ascii="Arial" w:hAnsi="Arial" w:cs="Arial"/>
          <w:color w:val="000000" w:themeColor="text1"/>
          <w:lang w:val="en-US" w:eastAsia="ko-KR"/>
        </w:rPr>
        <w:t xml:space="preserve"> non-active TCI</w:t>
      </w:r>
      <w:r w:rsidR="00062CBA">
        <w:rPr>
          <w:rFonts w:ascii="Arial" w:hAnsi="Arial" w:cs="Arial"/>
          <w:color w:val="000000" w:themeColor="text1"/>
          <w:lang w:val="en-US" w:eastAsia="ko-KR"/>
        </w:rPr>
        <w:t xml:space="preserve"> </w:t>
      </w:r>
      <w:r>
        <w:rPr>
          <w:rFonts w:ascii="Arial" w:hAnsi="Arial" w:cs="Arial"/>
          <w:color w:val="000000" w:themeColor="text1"/>
          <w:lang w:val="en-US" w:eastAsia="ko-KR"/>
        </w:rPr>
        <w:t xml:space="preserve">state may not be </w:t>
      </w:r>
      <w:r w:rsidR="00077F51">
        <w:rPr>
          <w:rFonts w:ascii="Arial" w:hAnsi="Arial" w:cs="Arial"/>
          <w:color w:val="000000" w:themeColor="text1"/>
          <w:lang w:val="en-US" w:eastAsia="ko-KR"/>
        </w:rPr>
        <w:t xml:space="preserve">correctly </w:t>
      </w:r>
      <w:r>
        <w:rPr>
          <w:rFonts w:ascii="Arial" w:hAnsi="Arial" w:cs="Arial"/>
          <w:color w:val="000000" w:themeColor="text1"/>
          <w:lang w:val="en-US" w:eastAsia="ko-KR"/>
        </w:rPr>
        <w:t>estimated.</w:t>
      </w:r>
    </w:p>
    <w:p w14:paraId="3B6E263F" w14:textId="33493ED9" w:rsidR="00847FCE" w:rsidRDefault="00B13CCB" w:rsidP="00476486">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addition, </w:t>
      </w:r>
      <w:r w:rsidR="00A91649">
        <w:rPr>
          <w:rFonts w:ascii="Arial" w:hAnsi="Arial" w:cs="Arial"/>
          <w:color w:val="000000" w:themeColor="text1"/>
          <w:lang w:val="en-US" w:eastAsia="ko-KR"/>
        </w:rPr>
        <w:t xml:space="preserve">for active TCI state, </w:t>
      </w:r>
      <w:r>
        <w:rPr>
          <w:rFonts w:ascii="Arial" w:hAnsi="Arial" w:cs="Arial"/>
          <w:color w:val="000000" w:themeColor="text1"/>
          <w:lang w:val="en-US" w:eastAsia="ko-KR"/>
        </w:rPr>
        <w:t xml:space="preserve">PL offset needs to be updated quickly </w:t>
      </w:r>
      <w:r w:rsidR="00A91649">
        <w:rPr>
          <w:rFonts w:ascii="Arial" w:hAnsi="Arial" w:cs="Arial"/>
          <w:color w:val="000000" w:themeColor="text1"/>
          <w:lang w:val="en-US" w:eastAsia="ko-KR"/>
        </w:rPr>
        <w:t>because the active TCI state is already used for UL transmission, so</w:t>
      </w:r>
      <w:r>
        <w:rPr>
          <w:rFonts w:ascii="Arial" w:hAnsi="Arial" w:cs="Arial"/>
          <w:color w:val="000000" w:themeColor="text1"/>
          <w:lang w:val="en-US" w:eastAsia="ko-KR"/>
        </w:rPr>
        <w:t xml:space="preserve"> </w:t>
      </w:r>
      <w:r w:rsidR="00A91649">
        <w:rPr>
          <w:rFonts w:ascii="Arial" w:hAnsi="Arial" w:cs="Arial"/>
          <w:color w:val="000000" w:themeColor="text1"/>
          <w:lang w:val="en-US" w:eastAsia="ko-KR"/>
        </w:rPr>
        <w:t xml:space="preserve">updating by </w:t>
      </w:r>
      <w:r>
        <w:rPr>
          <w:rFonts w:ascii="Arial" w:hAnsi="Arial" w:cs="Arial"/>
          <w:color w:val="000000" w:themeColor="text1"/>
          <w:lang w:val="en-US" w:eastAsia="ko-KR"/>
        </w:rPr>
        <w:t xml:space="preserve">MAC CE is desirable. However, PL offset </w:t>
      </w:r>
      <w:r w:rsidR="00A91649">
        <w:rPr>
          <w:rFonts w:ascii="Arial" w:hAnsi="Arial" w:cs="Arial"/>
          <w:color w:val="000000" w:themeColor="text1"/>
          <w:lang w:val="en-US" w:eastAsia="ko-KR"/>
        </w:rPr>
        <w:t>corresponding to</w:t>
      </w:r>
      <w:r>
        <w:rPr>
          <w:rFonts w:ascii="Arial" w:hAnsi="Arial" w:cs="Arial"/>
          <w:color w:val="000000" w:themeColor="text1"/>
          <w:lang w:val="en-US" w:eastAsia="ko-KR"/>
        </w:rPr>
        <w:t xml:space="preserve"> non-active TCI</w:t>
      </w:r>
      <w:r w:rsidR="00062CBA">
        <w:rPr>
          <w:rFonts w:ascii="Arial" w:hAnsi="Arial" w:cs="Arial"/>
          <w:color w:val="000000" w:themeColor="text1"/>
          <w:lang w:val="en-US" w:eastAsia="ko-KR"/>
        </w:rPr>
        <w:t xml:space="preserve"> </w:t>
      </w:r>
      <w:r>
        <w:rPr>
          <w:rFonts w:ascii="Arial" w:hAnsi="Arial" w:cs="Arial"/>
          <w:color w:val="000000" w:themeColor="text1"/>
          <w:lang w:val="en-US" w:eastAsia="ko-KR"/>
        </w:rPr>
        <w:t>state does not need to be updated</w:t>
      </w:r>
      <w:r w:rsidR="00A91649">
        <w:rPr>
          <w:rFonts w:ascii="Arial" w:hAnsi="Arial" w:cs="Arial"/>
          <w:color w:val="000000" w:themeColor="text1"/>
          <w:lang w:val="en-US" w:eastAsia="ko-KR"/>
        </w:rPr>
        <w:t xml:space="preserve"> quickly</w:t>
      </w:r>
      <w:r>
        <w:rPr>
          <w:rFonts w:ascii="Arial" w:hAnsi="Arial" w:cs="Arial"/>
          <w:color w:val="000000" w:themeColor="text1"/>
          <w:lang w:val="en-US" w:eastAsia="ko-KR"/>
        </w:rPr>
        <w:t>, so updating by RRC signaling is sufficient.</w:t>
      </w:r>
    </w:p>
    <w:p w14:paraId="3D417BA8" w14:textId="4A30EA06" w:rsidR="008E255F" w:rsidRDefault="00B13CCB" w:rsidP="00476486">
      <w:pPr>
        <w:rPr>
          <w:rFonts w:ascii="Arial" w:hAnsi="Arial" w:cs="Arial"/>
          <w:color w:val="000000" w:themeColor="text1"/>
          <w:lang w:val="en-US" w:eastAsia="ko-KR"/>
        </w:rPr>
      </w:pPr>
      <w:r>
        <w:rPr>
          <w:rFonts w:ascii="Arial" w:hAnsi="Arial" w:cs="Arial"/>
          <w:color w:val="000000" w:themeColor="text1"/>
          <w:lang w:val="en-US" w:eastAsia="ko-KR"/>
        </w:rPr>
        <w:t xml:space="preserve">Therefore, </w:t>
      </w:r>
      <w:r w:rsidR="008E255F">
        <w:rPr>
          <w:rFonts w:ascii="Arial" w:hAnsi="Arial" w:cs="Arial"/>
          <w:color w:val="000000" w:themeColor="text1"/>
          <w:lang w:val="en-US" w:eastAsia="ko-KR"/>
        </w:rPr>
        <w:t xml:space="preserve">we propose that up to 8 PL offset are indicated in the new MAC CE and </w:t>
      </w:r>
      <w:r w:rsidR="008E255F" w:rsidRPr="008E255F">
        <w:rPr>
          <w:rFonts w:ascii="Arial" w:hAnsi="Arial" w:cs="Arial"/>
          <w:color w:val="000000" w:themeColor="text1"/>
          <w:lang w:val="en-US" w:eastAsia="ko-KR"/>
        </w:rPr>
        <w:t>Only PL off</w:t>
      </w:r>
      <w:r w:rsidR="00062CBA">
        <w:rPr>
          <w:rFonts w:ascii="Arial" w:hAnsi="Arial" w:cs="Arial"/>
          <w:color w:val="000000" w:themeColor="text1"/>
          <w:lang w:val="en-US" w:eastAsia="ko-KR"/>
        </w:rPr>
        <w:t xml:space="preserve">set corresponding to active TCI </w:t>
      </w:r>
      <w:r w:rsidR="008E255F" w:rsidRPr="008E255F">
        <w:rPr>
          <w:rFonts w:ascii="Arial" w:hAnsi="Arial" w:cs="Arial"/>
          <w:color w:val="000000" w:themeColor="text1"/>
          <w:lang w:val="en-US" w:eastAsia="ko-KR"/>
        </w:rPr>
        <w:t xml:space="preserve">state </w:t>
      </w:r>
      <w:r w:rsidR="00A91649">
        <w:rPr>
          <w:rFonts w:ascii="Arial" w:hAnsi="Arial" w:cs="Arial"/>
          <w:color w:val="000000" w:themeColor="text1"/>
          <w:lang w:val="en-US" w:eastAsia="ko-KR"/>
        </w:rPr>
        <w:t>is</w:t>
      </w:r>
      <w:r w:rsidR="008E255F" w:rsidRPr="008E255F">
        <w:rPr>
          <w:rFonts w:ascii="Arial" w:hAnsi="Arial" w:cs="Arial"/>
          <w:color w:val="000000" w:themeColor="text1"/>
          <w:lang w:val="en-US" w:eastAsia="ko-KR"/>
        </w:rPr>
        <w:t xml:space="preserve"> updated by the new MAC CE.</w:t>
      </w:r>
    </w:p>
    <w:p w14:paraId="1E49E81D" w14:textId="3E1BAC15" w:rsidR="007D59AC" w:rsidRDefault="00B13CCB" w:rsidP="00476486">
      <w:pPr>
        <w:rPr>
          <w:rFonts w:ascii="Arial" w:hAnsi="Arial" w:cs="Arial"/>
          <w:b/>
          <w:color w:val="000000" w:themeColor="text1"/>
          <w:lang w:val="en-US" w:eastAsia="ko-KR"/>
        </w:rPr>
      </w:pPr>
      <w:r w:rsidRPr="00B13CCB">
        <w:rPr>
          <w:rFonts w:ascii="Arial" w:hAnsi="Arial" w:cs="Arial" w:hint="eastAsia"/>
          <w:b/>
          <w:color w:val="000000" w:themeColor="text1"/>
          <w:lang w:val="en-US" w:eastAsia="ko-KR"/>
        </w:rPr>
        <w:t xml:space="preserve">Proposal </w:t>
      </w:r>
      <w:r w:rsidR="005A15A0">
        <w:rPr>
          <w:rFonts w:ascii="Arial" w:hAnsi="Arial" w:cs="Arial"/>
          <w:b/>
          <w:color w:val="000000" w:themeColor="text1"/>
          <w:lang w:val="en-US" w:eastAsia="ko-KR"/>
        </w:rPr>
        <w:t>5</w:t>
      </w:r>
      <w:r w:rsidRPr="00B13CCB">
        <w:rPr>
          <w:rFonts w:ascii="Arial" w:hAnsi="Arial" w:cs="Arial" w:hint="eastAsia"/>
          <w:b/>
          <w:color w:val="000000" w:themeColor="text1"/>
          <w:lang w:val="en-US" w:eastAsia="ko-KR"/>
        </w:rPr>
        <w:t xml:space="preserve">. </w:t>
      </w:r>
      <w:r w:rsidRPr="00B13CCB">
        <w:rPr>
          <w:rFonts w:ascii="Arial" w:hAnsi="Arial" w:cs="Arial"/>
          <w:b/>
          <w:color w:val="000000" w:themeColor="text1"/>
          <w:lang w:val="en-US" w:eastAsia="ko-KR"/>
        </w:rPr>
        <w:t xml:space="preserve">Up to 8 PL offset </w:t>
      </w:r>
      <w:r w:rsidR="004C2283">
        <w:rPr>
          <w:rFonts w:ascii="Arial" w:hAnsi="Arial" w:cs="Arial"/>
          <w:b/>
          <w:color w:val="000000" w:themeColor="text1"/>
          <w:lang w:val="en-US" w:eastAsia="ko-KR"/>
        </w:rPr>
        <w:t>are</w:t>
      </w:r>
      <w:r w:rsidRPr="00B13CCB">
        <w:rPr>
          <w:rFonts w:ascii="Arial" w:hAnsi="Arial" w:cs="Arial"/>
          <w:b/>
          <w:color w:val="000000" w:themeColor="text1"/>
          <w:lang w:val="en-US" w:eastAsia="ko-KR"/>
        </w:rPr>
        <w:t xml:space="preserve"> indicated in the new MAC CE.</w:t>
      </w:r>
    </w:p>
    <w:p w14:paraId="42CFAAFF" w14:textId="48B4AD52" w:rsidR="008E255F" w:rsidRPr="00B13CCB" w:rsidRDefault="005A15A0" w:rsidP="00476486">
      <w:pPr>
        <w:rPr>
          <w:rFonts w:ascii="Arial" w:hAnsi="Arial" w:cs="Arial"/>
          <w:b/>
          <w:color w:val="000000" w:themeColor="text1"/>
          <w:lang w:val="en-US" w:eastAsia="ko-KR"/>
        </w:rPr>
      </w:pPr>
      <w:r>
        <w:rPr>
          <w:rFonts w:ascii="Arial" w:hAnsi="Arial" w:cs="Arial"/>
          <w:b/>
          <w:color w:val="000000" w:themeColor="text1"/>
          <w:lang w:val="en-US" w:eastAsia="ko-KR"/>
        </w:rPr>
        <w:t>Proposal 6</w:t>
      </w:r>
      <w:r w:rsidR="008E255F">
        <w:rPr>
          <w:rFonts w:ascii="Arial" w:hAnsi="Arial" w:cs="Arial"/>
          <w:b/>
          <w:color w:val="000000" w:themeColor="text1"/>
          <w:lang w:val="en-US" w:eastAsia="ko-KR"/>
        </w:rPr>
        <w:t xml:space="preserve">. Only PL offset </w:t>
      </w:r>
      <w:r w:rsidR="00062CBA">
        <w:rPr>
          <w:rFonts w:ascii="Arial" w:hAnsi="Arial" w:cs="Arial"/>
          <w:b/>
          <w:color w:val="000000" w:themeColor="text1"/>
          <w:lang w:val="en-US" w:eastAsia="ko-KR"/>
        </w:rPr>
        <w:t xml:space="preserve">corresponding to active TCI </w:t>
      </w:r>
      <w:r w:rsidR="008E255F">
        <w:rPr>
          <w:rFonts w:ascii="Arial" w:hAnsi="Arial" w:cs="Arial"/>
          <w:b/>
          <w:color w:val="000000" w:themeColor="text1"/>
          <w:lang w:val="en-US" w:eastAsia="ko-KR"/>
        </w:rPr>
        <w:t xml:space="preserve">state </w:t>
      </w:r>
      <w:r w:rsidR="00A91649">
        <w:rPr>
          <w:rFonts w:ascii="Arial" w:hAnsi="Arial" w:cs="Arial"/>
          <w:b/>
          <w:color w:val="000000" w:themeColor="text1"/>
          <w:lang w:val="en-US" w:eastAsia="ko-KR"/>
        </w:rPr>
        <w:t>is</w:t>
      </w:r>
      <w:r w:rsidR="008E255F">
        <w:rPr>
          <w:rFonts w:ascii="Arial" w:hAnsi="Arial" w:cs="Arial"/>
          <w:b/>
          <w:color w:val="000000" w:themeColor="text1"/>
          <w:lang w:val="en-US" w:eastAsia="ko-KR"/>
        </w:rPr>
        <w:t xml:space="preserve"> updated by the new MAC CE.</w:t>
      </w:r>
    </w:p>
    <w:p w14:paraId="72254AB2" w14:textId="5D32FE01" w:rsidR="00B13CCB" w:rsidRDefault="00B13CCB" w:rsidP="00476486">
      <w:pPr>
        <w:rPr>
          <w:rFonts w:ascii="Arial" w:hAnsi="Arial" w:cs="Arial"/>
          <w:color w:val="000000" w:themeColor="text1"/>
          <w:lang w:val="en-US" w:eastAsia="ko-KR"/>
        </w:rPr>
      </w:pPr>
    </w:p>
    <w:p w14:paraId="08475288" w14:textId="6295EFFB" w:rsidR="0057261E" w:rsidRPr="0057261E" w:rsidRDefault="0057261E" w:rsidP="00476486">
      <w:pPr>
        <w:rPr>
          <w:rFonts w:ascii="Arial" w:hAnsi="Arial" w:cs="Arial"/>
          <w:b/>
          <w:color w:val="000000" w:themeColor="text1"/>
          <w:u w:val="single"/>
          <w:lang w:val="en-US" w:eastAsia="ko-KR"/>
        </w:rPr>
      </w:pPr>
      <w:r w:rsidRPr="0057261E">
        <w:rPr>
          <w:rFonts w:ascii="Arial" w:hAnsi="Arial" w:cs="Arial"/>
          <w:b/>
          <w:color w:val="000000" w:themeColor="text1"/>
          <w:u w:val="single"/>
          <w:lang w:val="en-US" w:eastAsia="ko-KR"/>
        </w:rPr>
        <w:t>Point 4. Other contents (e.g. CORESET POOL ID, D/U field and BWP ID field)</w:t>
      </w:r>
    </w:p>
    <w:p w14:paraId="1A24C101" w14:textId="0E71416E" w:rsidR="00B13CCB" w:rsidRDefault="00A132BA" w:rsidP="00C62053">
      <w:pPr>
        <w:rPr>
          <w:rFonts w:ascii="Arial" w:hAnsi="Arial" w:cs="Arial"/>
          <w:color w:val="000000" w:themeColor="text1"/>
          <w:lang w:val="en-US" w:eastAsia="ko-KR"/>
        </w:rPr>
      </w:pPr>
      <w:r>
        <w:rPr>
          <w:rFonts w:ascii="Arial" w:hAnsi="Arial" w:cs="Arial"/>
          <w:color w:val="000000" w:themeColor="text1"/>
          <w:lang w:val="en-US" w:eastAsia="ko-KR"/>
        </w:rPr>
        <w:t>T</w:t>
      </w:r>
      <w:r w:rsidR="00C62053" w:rsidRPr="00C62053">
        <w:rPr>
          <w:rFonts w:ascii="Arial" w:hAnsi="Arial" w:cs="Arial"/>
          <w:color w:val="000000" w:themeColor="text1"/>
          <w:lang w:val="en-US" w:eastAsia="ko-KR"/>
        </w:rPr>
        <w:t>o discuss which contents should be included in the new MAC CE,</w:t>
      </w:r>
      <w:r w:rsidR="001028D4">
        <w:rPr>
          <w:rFonts w:ascii="Arial" w:hAnsi="Arial" w:cs="Arial"/>
          <w:color w:val="000000" w:themeColor="text1"/>
          <w:lang w:val="en-US" w:eastAsia="ko-KR"/>
        </w:rPr>
        <w:t xml:space="preserve"> </w:t>
      </w:r>
      <w:r w:rsidR="00C62053">
        <w:rPr>
          <w:rFonts w:ascii="Arial" w:hAnsi="Arial" w:cs="Arial" w:hint="eastAsia"/>
          <w:color w:val="000000" w:themeColor="text1"/>
          <w:lang w:val="en-US" w:eastAsia="ko-KR"/>
        </w:rPr>
        <w:t xml:space="preserve">it </w:t>
      </w:r>
      <w:r w:rsidR="00C62053">
        <w:rPr>
          <w:rFonts w:ascii="Arial" w:hAnsi="Arial" w:cs="Arial"/>
          <w:color w:val="000000" w:themeColor="text1"/>
          <w:lang w:val="en-US" w:eastAsia="ko-KR"/>
        </w:rPr>
        <w:t xml:space="preserve">would be helpful </w:t>
      </w:r>
      <w:r w:rsidR="001028D4">
        <w:rPr>
          <w:rFonts w:ascii="Arial" w:hAnsi="Arial" w:cs="Arial"/>
          <w:color w:val="000000" w:themeColor="text1"/>
          <w:lang w:val="en-US" w:eastAsia="ko-KR"/>
        </w:rPr>
        <w:t xml:space="preserve">to refer contents of </w:t>
      </w:r>
      <w:r>
        <w:rPr>
          <w:rFonts w:ascii="Arial" w:hAnsi="Arial" w:cs="Arial"/>
          <w:color w:val="000000" w:themeColor="text1"/>
          <w:lang w:val="en-US" w:eastAsia="ko-KR"/>
        </w:rPr>
        <w:t xml:space="preserve">(Enhanced) </w:t>
      </w:r>
      <w:r w:rsidR="001028D4">
        <w:rPr>
          <w:rFonts w:ascii="Arial" w:hAnsi="Arial" w:cs="Arial"/>
          <w:color w:val="000000" w:themeColor="text1"/>
          <w:lang w:val="en-US" w:eastAsia="ko-KR"/>
        </w:rPr>
        <w:t>Unified TCI</w:t>
      </w:r>
      <w:r w:rsidR="00062CBA">
        <w:rPr>
          <w:rFonts w:ascii="Arial" w:hAnsi="Arial" w:cs="Arial"/>
          <w:color w:val="000000" w:themeColor="text1"/>
          <w:lang w:val="en-US" w:eastAsia="ko-KR"/>
        </w:rPr>
        <w:t xml:space="preserve"> </w:t>
      </w:r>
      <w:r w:rsidR="001028D4">
        <w:rPr>
          <w:rFonts w:ascii="Arial" w:hAnsi="Arial" w:cs="Arial"/>
          <w:color w:val="000000" w:themeColor="text1"/>
          <w:lang w:val="en-US" w:eastAsia="ko-KR"/>
        </w:rPr>
        <w:t>state activation MAC CE.</w:t>
      </w:r>
    </w:p>
    <w:p w14:paraId="3B496460" w14:textId="2E57DBB0" w:rsidR="001028D4" w:rsidRDefault="005F6ACB" w:rsidP="00476486">
      <w:pPr>
        <w:rPr>
          <w:rFonts w:ascii="Arial" w:hAnsi="Arial" w:cs="Arial"/>
          <w:color w:val="000000" w:themeColor="text1"/>
          <w:lang w:val="en-US" w:eastAsia="ko-KR"/>
        </w:rPr>
      </w:pPr>
      <w:r>
        <w:rPr>
          <w:rFonts w:ascii="Arial" w:hAnsi="Arial" w:cs="Arial"/>
          <w:color w:val="000000" w:themeColor="text1"/>
          <w:lang w:val="en-US" w:eastAsia="ko-KR"/>
        </w:rPr>
        <w:t xml:space="preserve">Contents of </w:t>
      </w:r>
      <w:r w:rsidR="00A132BA">
        <w:rPr>
          <w:rFonts w:ascii="Arial" w:hAnsi="Arial" w:cs="Arial"/>
          <w:color w:val="000000" w:themeColor="text1"/>
          <w:lang w:val="en-US" w:eastAsia="ko-KR"/>
        </w:rPr>
        <w:t xml:space="preserve">(Enhanced) </w:t>
      </w:r>
      <w:r w:rsidR="001028D4">
        <w:rPr>
          <w:rFonts w:ascii="Arial" w:hAnsi="Arial" w:cs="Arial"/>
          <w:color w:val="000000" w:themeColor="text1"/>
          <w:lang w:val="en-US" w:eastAsia="ko-KR"/>
        </w:rPr>
        <w:t>Unified TCI</w:t>
      </w:r>
      <w:r w:rsidR="00062CBA">
        <w:rPr>
          <w:rFonts w:ascii="Arial" w:hAnsi="Arial" w:cs="Arial"/>
          <w:color w:val="000000" w:themeColor="text1"/>
          <w:lang w:val="en-US" w:eastAsia="ko-KR"/>
        </w:rPr>
        <w:t xml:space="preserve"> </w:t>
      </w:r>
      <w:r w:rsidR="001028D4">
        <w:rPr>
          <w:rFonts w:ascii="Arial" w:hAnsi="Arial" w:cs="Arial"/>
          <w:color w:val="000000" w:themeColor="text1"/>
          <w:lang w:val="en-US" w:eastAsia="ko-KR"/>
        </w:rPr>
        <w:t xml:space="preserve">state activation MAC CE </w:t>
      </w:r>
      <w:r w:rsidR="0064651F">
        <w:rPr>
          <w:rFonts w:ascii="Arial" w:hAnsi="Arial" w:cs="Arial"/>
          <w:color w:val="000000" w:themeColor="text1"/>
          <w:lang w:val="en-US" w:eastAsia="ko-KR"/>
        </w:rPr>
        <w:t xml:space="preserve">and our analysis </w:t>
      </w:r>
      <w:r>
        <w:rPr>
          <w:rFonts w:ascii="Arial" w:hAnsi="Arial" w:cs="Arial"/>
          <w:color w:val="000000" w:themeColor="text1"/>
          <w:lang w:val="en-US" w:eastAsia="ko-KR"/>
        </w:rPr>
        <w:t xml:space="preserve">are </w:t>
      </w:r>
      <w:r w:rsidR="001028D4">
        <w:rPr>
          <w:rFonts w:ascii="Arial" w:hAnsi="Arial" w:cs="Arial"/>
          <w:color w:val="000000" w:themeColor="text1"/>
          <w:lang w:val="en-US" w:eastAsia="ko-KR"/>
        </w:rPr>
        <w:t>as follows:</w:t>
      </w:r>
    </w:p>
    <w:tbl>
      <w:tblPr>
        <w:tblStyle w:val="ab"/>
        <w:tblW w:w="0" w:type="auto"/>
        <w:tblLook w:val="04A0" w:firstRow="1" w:lastRow="0" w:firstColumn="1" w:lastColumn="0" w:noHBand="0" w:noVBand="1"/>
      </w:tblPr>
      <w:tblGrid>
        <w:gridCol w:w="1555"/>
        <w:gridCol w:w="8076"/>
      </w:tblGrid>
      <w:tr w:rsidR="005F6ACB" w14:paraId="51AF467B" w14:textId="77777777" w:rsidTr="005F6ACB">
        <w:tc>
          <w:tcPr>
            <w:tcW w:w="1555" w:type="dxa"/>
          </w:tcPr>
          <w:p w14:paraId="702C074A" w14:textId="308DFC2C" w:rsidR="005F6ACB" w:rsidRDefault="005F6ACB" w:rsidP="005F6ACB">
            <w:pPr>
              <w:jc w:val="center"/>
              <w:rPr>
                <w:rFonts w:ascii="Arial" w:hAnsi="Arial" w:cs="Arial"/>
                <w:color w:val="000000" w:themeColor="text1"/>
                <w:lang w:val="en-US" w:eastAsia="ko-KR"/>
              </w:rPr>
            </w:pPr>
            <w:r>
              <w:rPr>
                <w:rFonts w:ascii="Arial" w:hAnsi="Arial" w:cs="Arial" w:hint="eastAsia"/>
                <w:color w:val="000000" w:themeColor="text1"/>
                <w:lang w:val="en-US" w:eastAsia="ko-KR"/>
              </w:rPr>
              <w:t>Contents</w:t>
            </w:r>
          </w:p>
        </w:tc>
        <w:tc>
          <w:tcPr>
            <w:tcW w:w="8076" w:type="dxa"/>
          </w:tcPr>
          <w:p w14:paraId="6420998B" w14:textId="3F9B1CB4" w:rsidR="005F6ACB" w:rsidRDefault="005F6ACB" w:rsidP="005F6ACB">
            <w:pPr>
              <w:jc w:val="center"/>
              <w:rPr>
                <w:rFonts w:ascii="Arial" w:hAnsi="Arial" w:cs="Arial"/>
                <w:color w:val="000000" w:themeColor="text1"/>
                <w:lang w:val="en-US" w:eastAsia="ko-KR"/>
              </w:rPr>
            </w:pPr>
            <w:r>
              <w:rPr>
                <w:rFonts w:ascii="Arial" w:hAnsi="Arial" w:cs="Arial" w:hint="eastAsia"/>
                <w:color w:val="000000" w:themeColor="text1"/>
                <w:lang w:val="en-US" w:eastAsia="ko-KR"/>
              </w:rPr>
              <w:t>Analysis</w:t>
            </w:r>
          </w:p>
        </w:tc>
      </w:tr>
      <w:tr w:rsidR="005F6ACB" w14:paraId="6D9BE4CB" w14:textId="77777777" w:rsidTr="005F6ACB">
        <w:tc>
          <w:tcPr>
            <w:tcW w:w="1555" w:type="dxa"/>
          </w:tcPr>
          <w:p w14:paraId="4C2FC67B" w14:textId="00C00C0D" w:rsidR="005F6ACB" w:rsidRDefault="005F6ACB" w:rsidP="00476486">
            <w:pPr>
              <w:rPr>
                <w:rFonts w:ascii="Arial" w:hAnsi="Arial" w:cs="Arial"/>
                <w:color w:val="000000" w:themeColor="text1"/>
                <w:lang w:val="en-US" w:eastAsia="ko-KR"/>
              </w:rPr>
            </w:pPr>
            <w:r w:rsidRPr="005F6ACB">
              <w:rPr>
                <w:rFonts w:ascii="Arial" w:hAnsi="Arial" w:cs="Arial"/>
                <w:color w:val="000000" w:themeColor="text1"/>
                <w:lang w:val="en-US" w:eastAsia="ko-KR"/>
              </w:rPr>
              <w:t>Serving Cell ID</w:t>
            </w:r>
          </w:p>
        </w:tc>
        <w:tc>
          <w:tcPr>
            <w:tcW w:w="8076" w:type="dxa"/>
          </w:tcPr>
          <w:p w14:paraId="5FDE48CE" w14:textId="5FE2A2C4" w:rsidR="005F6ACB" w:rsidRDefault="005F6ACB" w:rsidP="00476486">
            <w:pPr>
              <w:rPr>
                <w:rFonts w:ascii="Arial" w:hAnsi="Arial" w:cs="Arial"/>
                <w:color w:val="000000" w:themeColor="text1"/>
                <w:lang w:val="en-US" w:eastAsia="ko-KR"/>
              </w:rPr>
            </w:pPr>
            <w:r w:rsidRPr="005F6ACB">
              <w:rPr>
                <w:rFonts w:ascii="Arial" w:hAnsi="Arial" w:cs="Arial"/>
                <w:color w:val="000000" w:themeColor="text1"/>
                <w:lang w:val="en-US" w:eastAsia="ko-KR"/>
              </w:rPr>
              <w:t>Serving Cell ID is needed in the new MAC CE to indicate the identity of Serving Cell for which the new MAC CE applies.</w:t>
            </w:r>
            <w:r w:rsidR="00E769AD">
              <w:rPr>
                <w:rFonts w:ascii="Arial" w:hAnsi="Arial" w:cs="Arial"/>
                <w:color w:val="000000" w:themeColor="text1"/>
                <w:lang w:val="en-US" w:eastAsia="ko-KR"/>
              </w:rPr>
              <w:t xml:space="preserve"> Thus, </w:t>
            </w:r>
            <w:r w:rsidR="005D3F72">
              <w:rPr>
                <w:rFonts w:ascii="Arial" w:hAnsi="Arial" w:cs="Arial"/>
                <w:color w:val="000000" w:themeColor="text1"/>
                <w:lang w:val="en-US" w:eastAsia="ko-KR"/>
              </w:rPr>
              <w:t xml:space="preserve">One </w:t>
            </w:r>
            <w:r w:rsidR="00E769AD">
              <w:rPr>
                <w:rFonts w:ascii="Arial" w:hAnsi="Arial" w:cs="Arial"/>
                <w:color w:val="000000" w:themeColor="text1"/>
                <w:lang w:val="en-US" w:eastAsia="ko-KR"/>
              </w:rPr>
              <w:t>Serving Cell ID field is needed.</w:t>
            </w:r>
          </w:p>
        </w:tc>
      </w:tr>
      <w:tr w:rsidR="0064651F" w14:paraId="7FBE47F1" w14:textId="77777777" w:rsidTr="005F6ACB">
        <w:tc>
          <w:tcPr>
            <w:tcW w:w="1555" w:type="dxa"/>
          </w:tcPr>
          <w:p w14:paraId="0524A84D" w14:textId="4570F7A5" w:rsidR="0064651F" w:rsidRPr="005F6ACB" w:rsidRDefault="0064651F" w:rsidP="005F6ACB">
            <w:pPr>
              <w:rPr>
                <w:rFonts w:ascii="Arial" w:hAnsi="Arial" w:cs="Arial"/>
                <w:color w:val="000000" w:themeColor="text1"/>
                <w:lang w:val="en-US" w:eastAsia="ko-KR"/>
              </w:rPr>
            </w:pPr>
            <w:r>
              <w:rPr>
                <w:rFonts w:ascii="Arial" w:hAnsi="Arial" w:cs="Arial" w:hint="eastAsia"/>
                <w:color w:val="000000" w:themeColor="text1"/>
                <w:lang w:val="en-US" w:eastAsia="ko-KR"/>
              </w:rPr>
              <w:t>CORESET POOL ID</w:t>
            </w:r>
          </w:p>
        </w:tc>
        <w:tc>
          <w:tcPr>
            <w:tcW w:w="8076" w:type="dxa"/>
          </w:tcPr>
          <w:p w14:paraId="6A59527C" w14:textId="1898E984" w:rsidR="0064651F" w:rsidRDefault="0064651F" w:rsidP="00E769AD">
            <w:pPr>
              <w:rPr>
                <w:rFonts w:ascii="Arial" w:hAnsi="Arial" w:cs="Arial"/>
                <w:color w:val="000000" w:themeColor="text1"/>
                <w:lang w:val="en-US" w:eastAsia="ko-KR"/>
              </w:rPr>
            </w:pPr>
            <w:r>
              <w:rPr>
                <w:rFonts w:ascii="Arial" w:hAnsi="Arial" w:cs="Arial" w:hint="eastAsia"/>
                <w:color w:val="000000" w:themeColor="text1"/>
                <w:lang w:val="en-US" w:eastAsia="ko-KR"/>
              </w:rPr>
              <w:t xml:space="preserve">For asymmetric </w:t>
            </w:r>
            <w:r>
              <w:rPr>
                <w:rFonts w:ascii="Arial" w:hAnsi="Arial" w:cs="Arial"/>
                <w:color w:val="000000" w:themeColor="text1"/>
                <w:lang w:val="en-US" w:eastAsia="ko-KR"/>
              </w:rPr>
              <w:t xml:space="preserve">DL </w:t>
            </w:r>
            <w:r>
              <w:rPr>
                <w:rFonts w:ascii="Arial" w:hAnsi="Arial" w:cs="Arial" w:hint="eastAsia"/>
                <w:color w:val="000000" w:themeColor="text1"/>
                <w:lang w:val="en-US" w:eastAsia="ko-KR"/>
              </w:rPr>
              <w:t xml:space="preserve">sTRP/UL mTRP scenario, sDCI method is used, while CORESET POOL ID is used for mDCI method. </w:t>
            </w:r>
            <w:r>
              <w:rPr>
                <w:rFonts w:ascii="Arial" w:hAnsi="Arial" w:cs="Arial"/>
                <w:color w:val="000000" w:themeColor="text1"/>
                <w:lang w:val="en-US" w:eastAsia="ko-KR"/>
              </w:rPr>
              <w:t>Thus, CORESET POOL ID is not needed.</w:t>
            </w:r>
          </w:p>
        </w:tc>
      </w:tr>
      <w:tr w:rsidR="005F6ACB" w14:paraId="41BEE201" w14:textId="77777777" w:rsidTr="005F6ACB">
        <w:tc>
          <w:tcPr>
            <w:tcW w:w="1555" w:type="dxa"/>
          </w:tcPr>
          <w:p w14:paraId="10A53769" w14:textId="7937FD5C" w:rsidR="005F6ACB" w:rsidRDefault="005F6ACB" w:rsidP="005F6ACB">
            <w:pPr>
              <w:rPr>
                <w:rFonts w:ascii="Arial" w:hAnsi="Arial" w:cs="Arial"/>
                <w:color w:val="000000" w:themeColor="text1"/>
                <w:lang w:val="en-US" w:eastAsia="ko-KR"/>
              </w:rPr>
            </w:pPr>
            <w:r w:rsidRPr="005F6ACB">
              <w:rPr>
                <w:rFonts w:ascii="Arial" w:hAnsi="Arial" w:cs="Arial"/>
                <w:color w:val="000000" w:themeColor="text1"/>
                <w:lang w:val="en-US" w:eastAsia="ko-KR"/>
              </w:rPr>
              <w:t>UL</w:t>
            </w:r>
            <w:r>
              <w:rPr>
                <w:rFonts w:ascii="Arial" w:hAnsi="Arial" w:cs="Arial"/>
                <w:color w:val="000000" w:themeColor="text1"/>
                <w:lang w:val="en-US" w:eastAsia="ko-KR"/>
              </w:rPr>
              <w:t>/DL</w:t>
            </w:r>
            <w:r w:rsidRPr="005F6ACB">
              <w:rPr>
                <w:rFonts w:ascii="Arial" w:hAnsi="Arial" w:cs="Arial"/>
                <w:color w:val="000000" w:themeColor="text1"/>
                <w:lang w:val="en-US" w:eastAsia="ko-KR"/>
              </w:rPr>
              <w:t xml:space="preserve"> BWP </w:t>
            </w:r>
            <w:r>
              <w:rPr>
                <w:rFonts w:ascii="Arial" w:hAnsi="Arial" w:cs="Arial"/>
                <w:color w:val="000000" w:themeColor="text1"/>
                <w:lang w:val="en-US" w:eastAsia="ko-KR"/>
              </w:rPr>
              <w:t xml:space="preserve">ID </w:t>
            </w:r>
          </w:p>
        </w:tc>
        <w:tc>
          <w:tcPr>
            <w:tcW w:w="8076" w:type="dxa"/>
          </w:tcPr>
          <w:p w14:paraId="2D4B6DC5" w14:textId="69A3EB46" w:rsidR="005F6ACB" w:rsidRDefault="00E769AD" w:rsidP="00A103CF">
            <w:pPr>
              <w:rPr>
                <w:rFonts w:ascii="Arial" w:hAnsi="Arial" w:cs="Arial"/>
                <w:color w:val="000000" w:themeColor="text1"/>
                <w:lang w:val="en-US" w:eastAsia="ko-KR"/>
              </w:rPr>
            </w:pPr>
            <w:r>
              <w:rPr>
                <w:rFonts w:ascii="Arial" w:hAnsi="Arial" w:cs="Arial"/>
                <w:color w:val="000000" w:themeColor="text1"/>
                <w:lang w:val="en-US" w:eastAsia="ko-KR"/>
              </w:rPr>
              <w:t>F</w:t>
            </w:r>
            <w:r>
              <w:rPr>
                <w:rFonts w:ascii="Arial" w:hAnsi="Arial" w:cs="Arial" w:hint="eastAsia"/>
                <w:color w:val="000000" w:themeColor="text1"/>
                <w:lang w:val="en-US" w:eastAsia="ko-KR"/>
              </w:rPr>
              <w:t xml:space="preserve">or </w:t>
            </w:r>
            <w:r>
              <w:rPr>
                <w:rFonts w:ascii="Arial" w:hAnsi="Arial" w:cs="Arial"/>
                <w:color w:val="000000" w:themeColor="text1"/>
                <w:lang w:val="en-US" w:eastAsia="ko-KR"/>
              </w:rPr>
              <w:t xml:space="preserve">joint mode, </w:t>
            </w:r>
            <w:r w:rsidRPr="00062CBA">
              <w:rPr>
                <w:rFonts w:ascii="Arial" w:hAnsi="Arial" w:cs="Arial"/>
                <w:i/>
                <w:color w:val="000000" w:themeColor="text1"/>
                <w:lang w:val="en-US" w:eastAsia="ko-KR"/>
              </w:rPr>
              <w:t>TCI-State</w:t>
            </w:r>
            <w:r>
              <w:rPr>
                <w:rFonts w:ascii="Arial" w:hAnsi="Arial" w:cs="Arial"/>
                <w:color w:val="000000" w:themeColor="text1"/>
                <w:lang w:val="en-US" w:eastAsia="ko-KR"/>
              </w:rPr>
              <w:t xml:space="preserve"> IE is configured in DL BWP, and for separate mode, </w:t>
            </w:r>
            <w:r w:rsidRPr="00062CBA">
              <w:rPr>
                <w:rFonts w:ascii="Arial" w:hAnsi="Arial" w:cs="Arial"/>
                <w:i/>
                <w:color w:val="000000" w:themeColor="text1"/>
                <w:lang w:val="en-US" w:eastAsia="ko-KR"/>
              </w:rPr>
              <w:t>TCI-UL-State</w:t>
            </w:r>
            <w:r>
              <w:rPr>
                <w:rFonts w:ascii="Arial" w:hAnsi="Arial" w:cs="Arial"/>
                <w:color w:val="000000" w:themeColor="text1"/>
                <w:lang w:val="en-US" w:eastAsia="ko-KR"/>
              </w:rPr>
              <w:t xml:space="preserve"> IE is configured in UL BWP. Considering unified TCI state mode (i.e. </w:t>
            </w:r>
            <w:r w:rsidRPr="00E769AD">
              <w:rPr>
                <w:rFonts w:ascii="Arial" w:hAnsi="Arial" w:cs="Arial"/>
                <w:i/>
                <w:color w:val="000000" w:themeColor="text1"/>
                <w:lang w:val="en-US" w:eastAsia="ko-KR"/>
              </w:rPr>
              <w:t>unifiedTCI-StateType</w:t>
            </w:r>
            <w:r>
              <w:rPr>
                <w:rFonts w:ascii="Arial" w:hAnsi="Arial" w:cs="Arial"/>
                <w:color w:val="000000" w:themeColor="text1"/>
                <w:lang w:val="en-US" w:eastAsia="ko-KR"/>
              </w:rPr>
              <w:t>) is c</w:t>
            </w:r>
            <w:r w:rsidR="00062CBA">
              <w:rPr>
                <w:rFonts w:ascii="Arial" w:hAnsi="Arial" w:cs="Arial"/>
                <w:color w:val="000000" w:themeColor="text1"/>
                <w:lang w:val="en-US" w:eastAsia="ko-KR"/>
              </w:rPr>
              <w:t xml:space="preserve">onfigured per Serving Cell, TCI </w:t>
            </w:r>
            <w:r>
              <w:rPr>
                <w:rFonts w:ascii="Arial" w:hAnsi="Arial" w:cs="Arial"/>
                <w:color w:val="000000" w:themeColor="text1"/>
                <w:lang w:val="en-US" w:eastAsia="ko-KR"/>
              </w:rPr>
              <w:t>state to which PL offset is applied is con</w:t>
            </w:r>
            <w:r w:rsidR="0064651F">
              <w:rPr>
                <w:rFonts w:ascii="Arial" w:hAnsi="Arial" w:cs="Arial"/>
                <w:color w:val="000000" w:themeColor="text1"/>
                <w:lang w:val="en-US" w:eastAsia="ko-KR"/>
              </w:rPr>
              <w:t xml:space="preserve">figured either DL BWP or UL BWP. Thus, one BWP field is needed, i.e. </w:t>
            </w:r>
            <w:r w:rsidR="00A103CF">
              <w:rPr>
                <w:rFonts w:ascii="Arial" w:hAnsi="Arial" w:cs="Arial"/>
                <w:color w:val="000000" w:themeColor="text1"/>
                <w:lang w:val="en-US" w:eastAsia="ko-KR"/>
              </w:rPr>
              <w:t>two BWP field for</w:t>
            </w:r>
            <w:r w:rsidR="0064651F">
              <w:rPr>
                <w:rFonts w:ascii="Arial" w:hAnsi="Arial" w:cs="Arial"/>
                <w:color w:val="000000" w:themeColor="text1"/>
                <w:lang w:val="en-US" w:eastAsia="ko-KR"/>
              </w:rPr>
              <w:t xml:space="preserve"> DL BWP ID and UL BWP ID are not needed.</w:t>
            </w:r>
          </w:p>
        </w:tc>
      </w:tr>
      <w:tr w:rsidR="005F6ACB" w14:paraId="148FA902" w14:textId="77777777" w:rsidTr="005F6ACB">
        <w:tc>
          <w:tcPr>
            <w:tcW w:w="1555" w:type="dxa"/>
          </w:tcPr>
          <w:p w14:paraId="52F1061F" w14:textId="37FA6F7D" w:rsidR="005F6ACB" w:rsidRPr="005F6ACB" w:rsidRDefault="005F6ACB" w:rsidP="005F6ACB">
            <w:pPr>
              <w:rPr>
                <w:rFonts w:ascii="Arial" w:hAnsi="Arial" w:cs="Arial"/>
                <w:color w:val="000000" w:themeColor="text1"/>
                <w:lang w:val="en-US" w:eastAsia="ko-KR"/>
              </w:rPr>
            </w:pPr>
            <w:r>
              <w:rPr>
                <w:rFonts w:ascii="Arial" w:hAnsi="Arial" w:cs="Arial"/>
                <w:color w:val="000000" w:themeColor="text1"/>
                <w:lang w:val="en-US" w:eastAsia="ko-KR"/>
              </w:rPr>
              <w:lastRenderedPageBreak/>
              <w:t>Codepoint</w:t>
            </w:r>
            <w:r w:rsidR="0064651F">
              <w:rPr>
                <w:rFonts w:ascii="Arial" w:hAnsi="Arial" w:cs="Arial"/>
                <w:color w:val="000000" w:themeColor="text1"/>
                <w:lang w:val="en-US" w:eastAsia="ko-KR"/>
              </w:rPr>
              <w:t>/TCI state ID</w:t>
            </w:r>
          </w:p>
        </w:tc>
        <w:tc>
          <w:tcPr>
            <w:tcW w:w="8076" w:type="dxa"/>
          </w:tcPr>
          <w:p w14:paraId="47EC5BFA" w14:textId="5932497B" w:rsidR="005F6ACB" w:rsidRDefault="0064651F" w:rsidP="0064651F">
            <w:pPr>
              <w:rPr>
                <w:rFonts w:ascii="Arial" w:hAnsi="Arial" w:cs="Arial"/>
                <w:color w:val="000000" w:themeColor="text1"/>
                <w:lang w:val="en-US" w:eastAsia="ko-KR"/>
              </w:rPr>
            </w:pPr>
            <w:r>
              <w:rPr>
                <w:rFonts w:ascii="Arial" w:hAnsi="Arial" w:cs="Arial" w:hint="eastAsia"/>
                <w:color w:val="000000" w:themeColor="text1"/>
                <w:lang w:val="en-US" w:eastAsia="ko-KR"/>
              </w:rPr>
              <w:t>If P5 is agreeable, one PL offset is mapped to one active TCI</w:t>
            </w:r>
            <w:r w:rsidR="00062CBA">
              <w:rPr>
                <w:rFonts w:ascii="Arial" w:hAnsi="Arial" w:cs="Arial"/>
                <w:color w:val="000000" w:themeColor="text1"/>
                <w:lang w:val="en-US" w:eastAsia="ko-KR"/>
              </w:rPr>
              <w:t xml:space="preserve"> </w:t>
            </w:r>
            <w:r>
              <w:rPr>
                <w:rFonts w:ascii="Arial" w:hAnsi="Arial" w:cs="Arial" w:hint="eastAsia"/>
                <w:color w:val="000000" w:themeColor="text1"/>
                <w:lang w:val="en-US" w:eastAsia="ko-KR"/>
              </w:rPr>
              <w:t xml:space="preserve">state. </w:t>
            </w:r>
            <w:r>
              <w:rPr>
                <w:rFonts w:ascii="Arial" w:hAnsi="Arial" w:cs="Arial"/>
                <w:color w:val="000000" w:themeColor="text1"/>
                <w:lang w:val="en-US" w:eastAsia="ko-KR"/>
              </w:rPr>
              <w:t>Considering one codepoint is mapped to one active TCI</w:t>
            </w:r>
            <w:r w:rsidR="00062CBA">
              <w:rPr>
                <w:rFonts w:ascii="Arial" w:hAnsi="Arial" w:cs="Arial"/>
                <w:color w:val="000000" w:themeColor="text1"/>
                <w:lang w:val="en-US" w:eastAsia="ko-KR"/>
              </w:rPr>
              <w:t xml:space="preserve"> </w:t>
            </w:r>
            <w:r>
              <w:rPr>
                <w:rFonts w:ascii="Arial" w:hAnsi="Arial" w:cs="Arial"/>
                <w:color w:val="000000" w:themeColor="text1"/>
                <w:lang w:val="en-US" w:eastAsia="ko-KR"/>
              </w:rPr>
              <w:t>state</w:t>
            </w:r>
            <w:r w:rsidR="00A103CF">
              <w:rPr>
                <w:rFonts w:ascii="Arial" w:hAnsi="Arial" w:cs="Arial"/>
                <w:color w:val="000000" w:themeColor="text1"/>
                <w:lang w:val="en-US" w:eastAsia="ko-KR"/>
              </w:rPr>
              <w:t xml:space="preserve"> and</w:t>
            </w:r>
            <w:r>
              <w:rPr>
                <w:rFonts w:ascii="Arial" w:hAnsi="Arial" w:cs="Arial"/>
                <w:color w:val="000000" w:themeColor="text1"/>
                <w:lang w:val="en-US" w:eastAsia="ko-KR"/>
              </w:rPr>
              <w:t xml:space="preserve"> </w:t>
            </w:r>
            <w:r w:rsidR="00A103CF">
              <w:rPr>
                <w:rFonts w:ascii="Arial" w:hAnsi="Arial" w:cs="Arial"/>
                <w:color w:val="000000" w:themeColor="text1"/>
                <w:lang w:val="en-US" w:eastAsia="ko-KR"/>
              </w:rPr>
              <w:t xml:space="preserve">one </w:t>
            </w:r>
            <w:r>
              <w:rPr>
                <w:rFonts w:ascii="Arial" w:hAnsi="Arial" w:cs="Arial"/>
                <w:color w:val="000000" w:themeColor="text1"/>
                <w:lang w:val="en-US" w:eastAsia="ko-KR"/>
              </w:rPr>
              <w:t xml:space="preserve">PL offset </w:t>
            </w:r>
            <w:r w:rsidR="00A103CF">
              <w:rPr>
                <w:rFonts w:ascii="Arial" w:hAnsi="Arial" w:cs="Arial"/>
                <w:color w:val="000000" w:themeColor="text1"/>
                <w:lang w:val="en-US" w:eastAsia="ko-KR"/>
              </w:rPr>
              <w:t>is</w:t>
            </w:r>
            <w:r>
              <w:rPr>
                <w:rFonts w:ascii="Arial" w:hAnsi="Arial" w:cs="Arial"/>
                <w:color w:val="000000" w:themeColor="text1"/>
                <w:lang w:val="en-US" w:eastAsia="ko-KR"/>
              </w:rPr>
              <w:t xml:space="preserve"> mapped to </w:t>
            </w:r>
            <w:r w:rsidR="00A103CF">
              <w:rPr>
                <w:rFonts w:ascii="Arial" w:hAnsi="Arial" w:cs="Arial"/>
                <w:color w:val="000000" w:themeColor="text1"/>
                <w:lang w:val="en-US" w:eastAsia="ko-KR"/>
              </w:rPr>
              <w:t xml:space="preserve">one </w:t>
            </w:r>
            <w:r>
              <w:rPr>
                <w:rFonts w:ascii="Arial" w:hAnsi="Arial" w:cs="Arial"/>
                <w:color w:val="000000" w:themeColor="text1"/>
                <w:lang w:val="en-US" w:eastAsia="ko-KR"/>
              </w:rPr>
              <w:t>active TCI</w:t>
            </w:r>
            <w:r w:rsidR="00062CBA">
              <w:rPr>
                <w:rFonts w:ascii="Arial" w:hAnsi="Arial" w:cs="Arial"/>
                <w:color w:val="000000" w:themeColor="text1"/>
                <w:lang w:val="en-US" w:eastAsia="ko-KR"/>
              </w:rPr>
              <w:t xml:space="preserve"> </w:t>
            </w:r>
            <w:r>
              <w:rPr>
                <w:rFonts w:ascii="Arial" w:hAnsi="Arial" w:cs="Arial"/>
                <w:color w:val="000000" w:themeColor="text1"/>
                <w:lang w:val="en-US" w:eastAsia="ko-KR"/>
              </w:rPr>
              <w:t>state</w:t>
            </w:r>
            <w:r w:rsidR="00A103CF">
              <w:rPr>
                <w:rFonts w:ascii="Arial" w:hAnsi="Arial" w:cs="Arial"/>
                <w:color w:val="000000" w:themeColor="text1"/>
                <w:lang w:val="en-US" w:eastAsia="ko-KR"/>
              </w:rPr>
              <w:t>, one PL offset can be mapped to one codepoint.</w:t>
            </w:r>
            <w:r w:rsidR="004E50A2">
              <w:rPr>
                <w:rFonts w:ascii="Arial" w:hAnsi="Arial" w:cs="Arial"/>
                <w:color w:val="000000" w:themeColor="text1"/>
                <w:lang w:val="en-US" w:eastAsia="ko-KR"/>
              </w:rPr>
              <w:t xml:space="preserve"> Therefore, codepoint bit map is needed but TCI state ID is not needed.</w:t>
            </w:r>
          </w:p>
          <w:p w14:paraId="598A5672" w14:textId="3E9BA359" w:rsidR="00A103CF" w:rsidRDefault="00A103CF" w:rsidP="0064651F">
            <w:pPr>
              <w:rPr>
                <w:rFonts w:ascii="Arial" w:hAnsi="Arial" w:cs="Arial"/>
                <w:color w:val="000000" w:themeColor="text1"/>
                <w:lang w:val="en-US" w:eastAsia="ko-KR"/>
              </w:rPr>
            </w:pPr>
            <w:r>
              <w:rPr>
                <w:rFonts w:ascii="Arial" w:hAnsi="Arial" w:cs="Arial"/>
                <w:color w:val="000000" w:themeColor="text1"/>
                <w:lang w:val="en-US" w:eastAsia="ko-KR"/>
              </w:rPr>
              <w:t>Some companies proposed to include TCI state ID to indicate the mapping PL offset and TCI state ID, but codepoint is enough to indicate the mapping.</w:t>
            </w:r>
          </w:p>
          <w:p w14:paraId="0384B13A" w14:textId="6C989385" w:rsidR="005D3F72" w:rsidRPr="00A103CF" w:rsidRDefault="002842AF" w:rsidP="0064651F">
            <w:pPr>
              <w:rPr>
                <w:rFonts w:ascii="Arial" w:hAnsi="Arial" w:cs="Arial"/>
                <w:color w:val="000000" w:themeColor="text1"/>
                <w:lang w:val="en-US" w:eastAsia="ko-KR"/>
              </w:rPr>
            </w:pPr>
            <w:r>
              <w:rPr>
                <w:rFonts w:ascii="Arial" w:hAnsi="Arial" w:cs="Arial" w:hint="eastAsia"/>
                <w:color w:val="000000" w:themeColor="text1"/>
                <w:lang w:val="en-US" w:eastAsia="ko-KR"/>
              </w:rPr>
              <w:t xml:space="preserve">Considering sDCI method is used for asymmetric DL sTRP/UL mTRP, </w:t>
            </w:r>
            <w:r w:rsidR="00860879">
              <w:rPr>
                <w:rFonts w:ascii="Arial" w:hAnsi="Arial" w:cs="Arial"/>
                <w:color w:val="000000" w:themeColor="text1"/>
                <w:lang w:val="en-US" w:eastAsia="ko-KR"/>
              </w:rPr>
              <w:t>16 bit codepoint bit map is needed, i.e., 8-bit for first joint/UL TCI state and 8-bit for second joint/UL TCI state.</w:t>
            </w:r>
          </w:p>
        </w:tc>
      </w:tr>
      <w:tr w:rsidR="0064651F" w14:paraId="21B8598F" w14:textId="77777777" w:rsidTr="005F6ACB">
        <w:tc>
          <w:tcPr>
            <w:tcW w:w="1555" w:type="dxa"/>
          </w:tcPr>
          <w:p w14:paraId="4E6B01C7" w14:textId="2B604D16" w:rsidR="0064651F" w:rsidRDefault="0064651F" w:rsidP="005F6ACB">
            <w:pPr>
              <w:rPr>
                <w:rFonts w:ascii="Arial" w:hAnsi="Arial" w:cs="Arial"/>
                <w:color w:val="000000" w:themeColor="text1"/>
                <w:lang w:val="en-US" w:eastAsia="ko-KR"/>
              </w:rPr>
            </w:pPr>
            <w:r>
              <w:rPr>
                <w:rFonts w:ascii="Arial" w:hAnsi="Arial" w:cs="Arial" w:hint="eastAsia"/>
                <w:color w:val="000000" w:themeColor="text1"/>
                <w:lang w:val="en-US" w:eastAsia="ko-KR"/>
              </w:rPr>
              <w:t>D/U</w:t>
            </w:r>
          </w:p>
        </w:tc>
        <w:tc>
          <w:tcPr>
            <w:tcW w:w="8076" w:type="dxa"/>
          </w:tcPr>
          <w:p w14:paraId="7A301591" w14:textId="4A36486B" w:rsidR="005D3F72" w:rsidRDefault="0064651F" w:rsidP="00062CBA">
            <w:pPr>
              <w:rPr>
                <w:rFonts w:ascii="Arial" w:hAnsi="Arial" w:cs="Arial"/>
                <w:color w:val="000000" w:themeColor="text1"/>
                <w:lang w:val="en-US" w:eastAsia="ko-KR"/>
              </w:rPr>
            </w:pPr>
            <w:r>
              <w:rPr>
                <w:rFonts w:ascii="Arial" w:hAnsi="Arial" w:cs="Arial" w:hint="eastAsia"/>
                <w:color w:val="000000" w:themeColor="text1"/>
                <w:lang w:val="en-US" w:eastAsia="ko-KR"/>
              </w:rPr>
              <w:t xml:space="preserve">For joint mode, PL offset is mapped to </w:t>
            </w:r>
            <w:r w:rsidR="005D3F72">
              <w:rPr>
                <w:rFonts w:ascii="Arial" w:hAnsi="Arial" w:cs="Arial"/>
                <w:color w:val="000000" w:themeColor="text1"/>
                <w:lang w:val="en-US" w:eastAsia="ko-KR"/>
              </w:rPr>
              <w:t>joint TCI</w:t>
            </w:r>
            <w:r w:rsidR="00062CBA">
              <w:rPr>
                <w:rFonts w:ascii="Arial" w:hAnsi="Arial" w:cs="Arial"/>
                <w:color w:val="000000" w:themeColor="text1"/>
                <w:lang w:val="en-US" w:eastAsia="ko-KR"/>
              </w:rPr>
              <w:t xml:space="preserve"> </w:t>
            </w:r>
            <w:r w:rsidR="005D3F72">
              <w:rPr>
                <w:rFonts w:ascii="Arial" w:hAnsi="Arial" w:cs="Arial"/>
                <w:color w:val="000000" w:themeColor="text1"/>
                <w:lang w:val="en-US" w:eastAsia="ko-KR"/>
              </w:rPr>
              <w:t>state, so D/U field is not used for joint mode. For separate mode, PL offset is mapped to UL TCI</w:t>
            </w:r>
            <w:r w:rsidR="00062CBA">
              <w:rPr>
                <w:rFonts w:ascii="Arial" w:hAnsi="Arial" w:cs="Arial"/>
                <w:color w:val="000000" w:themeColor="text1"/>
                <w:lang w:val="en-US" w:eastAsia="ko-KR"/>
              </w:rPr>
              <w:t xml:space="preserve"> </w:t>
            </w:r>
            <w:r w:rsidR="005D3F72">
              <w:rPr>
                <w:rFonts w:ascii="Arial" w:hAnsi="Arial" w:cs="Arial"/>
                <w:color w:val="000000" w:themeColor="text1"/>
                <w:lang w:val="en-US" w:eastAsia="ko-KR"/>
              </w:rPr>
              <w:t xml:space="preserve">State and </w:t>
            </w:r>
            <w:r w:rsidR="00062CBA">
              <w:rPr>
                <w:rFonts w:ascii="Arial" w:hAnsi="Arial" w:cs="Arial"/>
                <w:color w:val="000000" w:themeColor="text1"/>
                <w:lang w:val="en-US" w:eastAsia="ko-KR"/>
              </w:rPr>
              <w:t xml:space="preserve">there is no mapping with DL TCI </w:t>
            </w:r>
            <w:r w:rsidR="005D3F72">
              <w:rPr>
                <w:rFonts w:ascii="Arial" w:hAnsi="Arial" w:cs="Arial"/>
                <w:color w:val="000000" w:themeColor="text1"/>
                <w:lang w:val="en-US" w:eastAsia="ko-KR"/>
              </w:rPr>
              <w:t>state, so D/U field is not needed. Therefore, D/U field is not needed.</w:t>
            </w:r>
          </w:p>
        </w:tc>
      </w:tr>
    </w:tbl>
    <w:p w14:paraId="52E66A0A" w14:textId="6AC63BE9" w:rsidR="005F6ACB" w:rsidRDefault="005F6ACB" w:rsidP="00476486">
      <w:pPr>
        <w:rPr>
          <w:rFonts w:ascii="Arial" w:hAnsi="Arial" w:cs="Arial"/>
          <w:color w:val="000000" w:themeColor="text1"/>
          <w:lang w:val="en-US" w:eastAsia="ko-KR"/>
        </w:rPr>
      </w:pPr>
    </w:p>
    <w:p w14:paraId="7E0333EE" w14:textId="674E61B6" w:rsidR="005D3F72" w:rsidRDefault="004E50A2" w:rsidP="004E50A2">
      <w:pPr>
        <w:rPr>
          <w:rFonts w:ascii="Arial" w:hAnsi="Arial" w:cs="Arial"/>
          <w:color w:val="000000" w:themeColor="text1"/>
          <w:lang w:val="en-US" w:eastAsia="ko-KR"/>
        </w:rPr>
      </w:pPr>
      <w:r>
        <w:rPr>
          <w:rFonts w:ascii="Arial" w:hAnsi="Arial" w:cs="Arial" w:hint="eastAsia"/>
          <w:color w:val="000000" w:themeColor="text1"/>
          <w:lang w:val="en-US" w:eastAsia="ko-KR"/>
        </w:rPr>
        <w:t xml:space="preserve">Based on above analysis, we propose </w:t>
      </w:r>
      <w:r>
        <w:rPr>
          <w:rFonts w:ascii="Arial" w:hAnsi="Arial" w:cs="Arial"/>
          <w:color w:val="000000" w:themeColor="text1"/>
          <w:lang w:val="en-US" w:eastAsia="ko-KR"/>
        </w:rPr>
        <w:t>to design the new MAC CE considering follows.</w:t>
      </w:r>
    </w:p>
    <w:p w14:paraId="723BF52F" w14:textId="21D1C0E9" w:rsidR="004E50A2" w:rsidRDefault="004E50A2" w:rsidP="004E50A2">
      <w:pPr>
        <w:pStyle w:val="ac"/>
        <w:numPr>
          <w:ilvl w:val="0"/>
          <w:numId w:val="9"/>
        </w:numPr>
        <w:ind w:leftChars="0"/>
        <w:rPr>
          <w:rFonts w:ascii="Arial" w:hAnsi="Arial" w:cs="Arial"/>
          <w:color w:val="000000" w:themeColor="text1"/>
          <w:lang w:val="en-US" w:eastAsia="ko-KR"/>
        </w:rPr>
      </w:pPr>
      <w:r>
        <w:rPr>
          <w:rFonts w:ascii="Arial" w:hAnsi="Arial" w:cs="Arial" w:hint="eastAsia"/>
          <w:color w:val="000000" w:themeColor="text1"/>
          <w:lang w:val="en-US" w:eastAsia="ko-KR"/>
        </w:rPr>
        <w:t>On</w:t>
      </w:r>
      <w:r>
        <w:rPr>
          <w:rFonts w:ascii="Arial" w:hAnsi="Arial" w:cs="Arial"/>
          <w:color w:val="000000" w:themeColor="text1"/>
          <w:lang w:val="en-US" w:eastAsia="ko-KR"/>
        </w:rPr>
        <w:t xml:space="preserve">e Serving Cell field and one BWP field are </w:t>
      </w:r>
      <w:r w:rsidR="00172579">
        <w:rPr>
          <w:rFonts w:ascii="Arial" w:hAnsi="Arial" w:cs="Arial"/>
          <w:color w:val="000000" w:themeColor="text1"/>
          <w:lang w:val="en-US" w:eastAsia="ko-KR"/>
        </w:rPr>
        <w:t>included</w:t>
      </w:r>
    </w:p>
    <w:p w14:paraId="6F5FC20B" w14:textId="400000C9" w:rsidR="004E50A2" w:rsidRDefault="004E50A2" w:rsidP="004E50A2">
      <w:pPr>
        <w:pStyle w:val="ac"/>
        <w:numPr>
          <w:ilvl w:val="0"/>
          <w:numId w:val="9"/>
        </w:numPr>
        <w:ind w:leftChars="0"/>
        <w:rPr>
          <w:rFonts w:ascii="Arial" w:hAnsi="Arial" w:cs="Arial"/>
          <w:color w:val="000000" w:themeColor="text1"/>
          <w:lang w:val="en-US" w:eastAsia="ko-KR"/>
        </w:rPr>
      </w:pPr>
      <w:r>
        <w:rPr>
          <w:rFonts w:ascii="Arial" w:hAnsi="Arial" w:cs="Arial"/>
          <w:color w:val="000000" w:themeColor="text1"/>
          <w:lang w:val="en-US" w:eastAsia="ko-KR"/>
        </w:rPr>
        <w:t xml:space="preserve">16-bit codepoint bit map is </w:t>
      </w:r>
      <w:r w:rsidR="00172579">
        <w:rPr>
          <w:rFonts w:ascii="Arial" w:hAnsi="Arial" w:cs="Arial"/>
          <w:color w:val="000000" w:themeColor="text1"/>
          <w:lang w:val="en-US" w:eastAsia="ko-KR"/>
        </w:rPr>
        <w:t>included</w:t>
      </w:r>
    </w:p>
    <w:p w14:paraId="6BE1884F" w14:textId="60C54B5C" w:rsidR="004E50A2" w:rsidRPr="004E50A2" w:rsidRDefault="004E50A2" w:rsidP="004E50A2">
      <w:pPr>
        <w:pStyle w:val="ac"/>
        <w:numPr>
          <w:ilvl w:val="0"/>
          <w:numId w:val="9"/>
        </w:numPr>
        <w:ind w:leftChars="0"/>
        <w:rPr>
          <w:rFonts w:ascii="Arial" w:hAnsi="Arial" w:cs="Arial"/>
          <w:color w:val="000000" w:themeColor="text1"/>
          <w:lang w:val="en-US" w:eastAsia="ko-KR"/>
        </w:rPr>
      </w:pPr>
      <w:r>
        <w:rPr>
          <w:rFonts w:ascii="Arial" w:hAnsi="Arial" w:cs="Arial"/>
          <w:color w:val="000000" w:themeColor="text1"/>
          <w:lang w:val="en-US" w:eastAsia="ko-KR"/>
        </w:rPr>
        <w:t xml:space="preserve">CORESET Pool ID and D/U field are not </w:t>
      </w:r>
      <w:r w:rsidR="00172579">
        <w:rPr>
          <w:rFonts w:ascii="Arial" w:hAnsi="Arial" w:cs="Arial"/>
          <w:color w:val="000000" w:themeColor="text1"/>
          <w:lang w:val="en-US" w:eastAsia="ko-KR"/>
        </w:rPr>
        <w:t>included</w:t>
      </w:r>
      <w:r>
        <w:rPr>
          <w:rFonts w:ascii="Arial" w:hAnsi="Arial" w:cs="Arial"/>
          <w:color w:val="000000" w:themeColor="text1"/>
          <w:lang w:val="en-US" w:eastAsia="ko-KR"/>
        </w:rPr>
        <w:t>.</w:t>
      </w:r>
    </w:p>
    <w:p w14:paraId="5CBD6ACA" w14:textId="3CC9B2F2" w:rsidR="0063212A" w:rsidRPr="004E50A2" w:rsidRDefault="004E50A2" w:rsidP="00476486">
      <w:pPr>
        <w:rPr>
          <w:rFonts w:ascii="Arial" w:hAnsi="Arial" w:cs="Arial"/>
          <w:b/>
          <w:color w:val="000000" w:themeColor="text1"/>
          <w:lang w:val="en-US" w:eastAsia="ko-KR"/>
        </w:rPr>
      </w:pPr>
      <w:r w:rsidRPr="004E50A2">
        <w:rPr>
          <w:rFonts w:ascii="Arial" w:hAnsi="Arial" w:cs="Arial" w:hint="eastAsia"/>
          <w:b/>
          <w:color w:val="000000" w:themeColor="text1"/>
          <w:lang w:val="en-US" w:eastAsia="ko-KR"/>
        </w:rPr>
        <w:t xml:space="preserve">Proposal </w:t>
      </w:r>
      <w:r w:rsidR="005A15A0">
        <w:rPr>
          <w:rFonts w:ascii="Arial" w:hAnsi="Arial" w:cs="Arial"/>
          <w:b/>
          <w:color w:val="000000" w:themeColor="text1"/>
          <w:lang w:val="en-US" w:eastAsia="ko-KR"/>
        </w:rPr>
        <w:t>7</w:t>
      </w:r>
      <w:r w:rsidRPr="004E50A2">
        <w:rPr>
          <w:rFonts w:ascii="Arial" w:hAnsi="Arial" w:cs="Arial"/>
          <w:b/>
          <w:color w:val="000000" w:themeColor="text1"/>
          <w:lang w:val="en-US" w:eastAsia="ko-KR"/>
        </w:rPr>
        <w:t xml:space="preserve">. </w:t>
      </w:r>
      <w:r w:rsidR="00172579">
        <w:rPr>
          <w:rFonts w:ascii="Arial" w:hAnsi="Arial" w:cs="Arial"/>
          <w:b/>
          <w:color w:val="000000" w:themeColor="text1"/>
          <w:lang w:val="en-US" w:eastAsia="ko-KR"/>
        </w:rPr>
        <w:t>RAN2 design the new MAC CE considering follows</w:t>
      </w:r>
      <w:r w:rsidRPr="004E50A2">
        <w:rPr>
          <w:rFonts w:ascii="Arial" w:hAnsi="Arial" w:cs="Arial"/>
          <w:b/>
          <w:color w:val="000000" w:themeColor="text1"/>
          <w:lang w:val="en-US" w:eastAsia="ko-KR"/>
        </w:rPr>
        <w:t>.</w:t>
      </w:r>
    </w:p>
    <w:p w14:paraId="068DAE29" w14:textId="5775AA8A" w:rsidR="004E50A2" w:rsidRPr="004E50A2" w:rsidRDefault="004E50A2" w:rsidP="004E50A2">
      <w:pPr>
        <w:pStyle w:val="ac"/>
        <w:numPr>
          <w:ilvl w:val="0"/>
          <w:numId w:val="9"/>
        </w:numPr>
        <w:ind w:leftChars="0"/>
        <w:rPr>
          <w:rFonts w:ascii="Arial" w:hAnsi="Arial" w:cs="Arial"/>
          <w:b/>
          <w:color w:val="000000" w:themeColor="text1"/>
          <w:lang w:val="en-US" w:eastAsia="ko-KR"/>
        </w:rPr>
      </w:pPr>
      <w:r w:rsidRPr="004E50A2">
        <w:rPr>
          <w:rFonts w:ascii="Arial" w:hAnsi="Arial" w:cs="Arial" w:hint="eastAsia"/>
          <w:b/>
          <w:color w:val="000000" w:themeColor="text1"/>
          <w:lang w:val="en-US" w:eastAsia="ko-KR"/>
        </w:rPr>
        <w:t>On</w:t>
      </w:r>
      <w:r w:rsidRPr="004E50A2">
        <w:rPr>
          <w:rFonts w:ascii="Arial" w:hAnsi="Arial" w:cs="Arial"/>
          <w:b/>
          <w:color w:val="000000" w:themeColor="text1"/>
          <w:lang w:val="en-US" w:eastAsia="ko-KR"/>
        </w:rPr>
        <w:t xml:space="preserve">e Serving Cell field and one BWP field are </w:t>
      </w:r>
      <w:r w:rsidR="00172579">
        <w:rPr>
          <w:rFonts w:ascii="Arial" w:hAnsi="Arial" w:cs="Arial"/>
          <w:b/>
          <w:color w:val="000000" w:themeColor="text1"/>
          <w:lang w:val="en-US" w:eastAsia="ko-KR"/>
        </w:rPr>
        <w:t>included</w:t>
      </w:r>
    </w:p>
    <w:p w14:paraId="045F00E3" w14:textId="5C985D7C" w:rsidR="004E50A2" w:rsidRPr="004E50A2" w:rsidRDefault="004E50A2" w:rsidP="004E50A2">
      <w:pPr>
        <w:pStyle w:val="ac"/>
        <w:numPr>
          <w:ilvl w:val="0"/>
          <w:numId w:val="9"/>
        </w:numPr>
        <w:ind w:leftChars="0"/>
        <w:rPr>
          <w:rFonts w:ascii="Arial" w:hAnsi="Arial" w:cs="Arial"/>
          <w:b/>
          <w:color w:val="000000" w:themeColor="text1"/>
          <w:lang w:val="en-US" w:eastAsia="ko-KR"/>
        </w:rPr>
      </w:pPr>
      <w:r w:rsidRPr="004E50A2">
        <w:rPr>
          <w:rFonts w:ascii="Arial" w:hAnsi="Arial" w:cs="Arial"/>
          <w:b/>
          <w:color w:val="000000" w:themeColor="text1"/>
          <w:lang w:val="en-US" w:eastAsia="ko-KR"/>
        </w:rPr>
        <w:t xml:space="preserve">16-bit codepoint bit map is </w:t>
      </w:r>
      <w:r w:rsidR="00172579">
        <w:rPr>
          <w:rFonts w:ascii="Arial" w:hAnsi="Arial" w:cs="Arial"/>
          <w:b/>
          <w:color w:val="000000" w:themeColor="text1"/>
          <w:lang w:val="en-US" w:eastAsia="ko-KR"/>
        </w:rPr>
        <w:t>included</w:t>
      </w:r>
    </w:p>
    <w:p w14:paraId="4BB1BB76" w14:textId="61418DA5" w:rsidR="004E50A2" w:rsidRPr="004E50A2" w:rsidRDefault="004E50A2" w:rsidP="004E50A2">
      <w:pPr>
        <w:pStyle w:val="ac"/>
        <w:numPr>
          <w:ilvl w:val="0"/>
          <w:numId w:val="9"/>
        </w:numPr>
        <w:ind w:leftChars="0"/>
        <w:rPr>
          <w:rFonts w:ascii="Arial" w:hAnsi="Arial" w:cs="Arial"/>
          <w:b/>
          <w:color w:val="000000" w:themeColor="text1"/>
          <w:lang w:val="en-US" w:eastAsia="ko-KR"/>
        </w:rPr>
      </w:pPr>
      <w:r w:rsidRPr="004E50A2">
        <w:rPr>
          <w:rFonts w:ascii="Arial" w:hAnsi="Arial" w:cs="Arial"/>
          <w:b/>
          <w:color w:val="000000" w:themeColor="text1"/>
          <w:lang w:val="en-US" w:eastAsia="ko-KR"/>
        </w:rPr>
        <w:t>CORESET Pool ID</w:t>
      </w:r>
      <w:r w:rsidR="009C33BA">
        <w:rPr>
          <w:rFonts w:ascii="Arial" w:hAnsi="Arial" w:cs="Arial"/>
          <w:b/>
          <w:color w:val="000000" w:themeColor="text1"/>
          <w:lang w:val="en-US" w:eastAsia="ko-KR"/>
        </w:rPr>
        <w:t xml:space="preserve"> </w:t>
      </w:r>
      <w:r w:rsidR="00B55217">
        <w:rPr>
          <w:rFonts w:ascii="Arial" w:hAnsi="Arial" w:cs="Arial"/>
          <w:b/>
          <w:color w:val="000000" w:themeColor="text1"/>
          <w:lang w:val="en-US" w:eastAsia="ko-KR"/>
        </w:rPr>
        <w:t xml:space="preserve">field </w:t>
      </w:r>
      <w:r w:rsidR="009C33BA">
        <w:rPr>
          <w:rFonts w:ascii="Arial" w:hAnsi="Arial" w:cs="Arial"/>
          <w:b/>
          <w:color w:val="000000" w:themeColor="text1"/>
          <w:lang w:val="en-US" w:eastAsia="ko-KR"/>
        </w:rPr>
        <w:t xml:space="preserve">and D/U field are not </w:t>
      </w:r>
      <w:r w:rsidR="00172579">
        <w:rPr>
          <w:rFonts w:ascii="Arial" w:hAnsi="Arial" w:cs="Arial"/>
          <w:b/>
          <w:color w:val="000000" w:themeColor="text1"/>
          <w:lang w:val="en-US" w:eastAsia="ko-KR"/>
        </w:rPr>
        <w:t>included</w:t>
      </w:r>
    </w:p>
    <w:p w14:paraId="3BAB9EAD" w14:textId="56502960" w:rsidR="003A4F00" w:rsidRDefault="003A4F00" w:rsidP="003A4F00">
      <w:pPr>
        <w:rPr>
          <w:rFonts w:ascii="Arial" w:eastAsia="맑은 고딕" w:hAnsi="Arial" w:cs="Arial"/>
          <w:b/>
          <w:bCs/>
          <w:lang w:val="en-US" w:eastAsia="ko-KR"/>
        </w:rPr>
      </w:pPr>
    </w:p>
    <w:p w14:paraId="531EEAC0" w14:textId="28C4EC86" w:rsidR="00502ACD" w:rsidRPr="007223BA" w:rsidRDefault="009F6186" w:rsidP="009F6186">
      <w:pPr>
        <w:rPr>
          <w:rFonts w:ascii="Arial" w:hAnsi="Arial" w:cs="Arial"/>
          <w:color w:val="000000" w:themeColor="text1"/>
          <w:lang w:val="en-US" w:eastAsia="ko-KR"/>
        </w:rPr>
      </w:pPr>
      <w:r w:rsidRPr="007223BA">
        <w:rPr>
          <w:rFonts w:ascii="Arial" w:hAnsi="Arial" w:cs="Arial"/>
          <w:color w:val="000000" w:themeColor="text1"/>
          <w:lang w:val="en-US" w:eastAsia="ko-KR"/>
        </w:rPr>
        <w:t>In addition, RAN1 also agreed to support applying PL offset on PDCCH-order based PRACH</w:t>
      </w:r>
      <w:r w:rsidR="007223BA" w:rsidRPr="007223BA">
        <w:rPr>
          <w:rFonts w:ascii="Arial" w:hAnsi="Arial" w:cs="Arial"/>
          <w:color w:val="000000" w:themeColor="text1"/>
          <w:lang w:val="en-US" w:eastAsia="ko-KR"/>
        </w:rPr>
        <w:t xml:space="preserve"> as follows</w:t>
      </w:r>
      <w:r w:rsidRPr="007223BA">
        <w:rPr>
          <w:rFonts w:ascii="Arial" w:hAnsi="Arial" w:cs="Arial"/>
          <w:color w:val="000000" w:themeColor="text1"/>
          <w:lang w:val="en-US" w:eastAsia="ko-KR"/>
        </w:rPr>
        <w:t xml:space="preserve">. </w:t>
      </w:r>
    </w:p>
    <w:tbl>
      <w:tblPr>
        <w:tblStyle w:val="ab"/>
        <w:tblW w:w="0" w:type="auto"/>
        <w:tblLook w:val="04A0" w:firstRow="1" w:lastRow="0" w:firstColumn="1" w:lastColumn="0" w:noHBand="0" w:noVBand="1"/>
      </w:tblPr>
      <w:tblGrid>
        <w:gridCol w:w="9631"/>
      </w:tblGrid>
      <w:tr w:rsidR="00502ACD" w14:paraId="18A5DAC0" w14:textId="77777777" w:rsidTr="00502ACD">
        <w:tc>
          <w:tcPr>
            <w:tcW w:w="9631" w:type="dxa"/>
          </w:tcPr>
          <w:p w14:paraId="167762F4" w14:textId="77777777" w:rsidR="00502ACD" w:rsidRPr="00A41860" w:rsidRDefault="00502ACD" w:rsidP="00502ACD">
            <w:pPr>
              <w:spacing w:after="0" w:line="240" w:lineRule="auto"/>
              <w:rPr>
                <w:rFonts w:ascii="Times" w:hAnsi="Times"/>
                <w:iCs/>
                <w:szCs w:val="24"/>
                <w:lang w:eastAsia="x-none"/>
              </w:rPr>
            </w:pPr>
            <w:r w:rsidRPr="00A41860">
              <w:rPr>
                <w:rFonts w:ascii="Times" w:hAnsi="Times"/>
                <w:iCs/>
                <w:szCs w:val="24"/>
                <w:highlight w:val="green"/>
                <w:lang w:eastAsia="x-none"/>
              </w:rPr>
              <w:t>Agreement</w:t>
            </w:r>
          </w:p>
          <w:p w14:paraId="7D1BDDAA" w14:textId="77777777" w:rsidR="00502ACD" w:rsidRPr="007223BA" w:rsidRDefault="00502ACD" w:rsidP="00502ACD">
            <w:pPr>
              <w:spacing w:after="0" w:line="240" w:lineRule="auto"/>
              <w:rPr>
                <w:rFonts w:ascii="Times" w:eastAsia="DengXian" w:hAnsi="Times"/>
                <w:lang w:eastAsia="zh-CN"/>
              </w:rPr>
            </w:pPr>
            <w:r w:rsidRPr="007223BA">
              <w:rPr>
                <w:rFonts w:ascii="Times" w:eastAsia="DengXian" w:hAnsi="Times"/>
                <w:lang w:eastAsia="zh-CN"/>
              </w:rPr>
              <w:t>Support applying PL offset on PDCCH-order PRACH towards a UL TRP in FR1.</w:t>
            </w:r>
          </w:p>
          <w:p w14:paraId="3113B759" w14:textId="77777777" w:rsidR="00502ACD" w:rsidRPr="007223BA" w:rsidRDefault="00502ACD" w:rsidP="00502ACD">
            <w:pPr>
              <w:numPr>
                <w:ilvl w:val="0"/>
                <w:numId w:val="16"/>
              </w:numPr>
              <w:spacing w:after="0" w:line="240" w:lineRule="auto"/>
              <w:rPr>
                <w:rFonts w:ascii="Times" w:eastAsia="DengXian" w:hAnsi="Times"/>
                <w:lang w:eastAsia="zh-CN"/>
              </w:rPr>
            </w:pPr>
            <w:r w:rsidRPr="007223BA">
              <w:rPr>
                <w:rFonts w:ascii="Times" w:eastAsia="DengXian" w:hAnsi="Times"/>
                <w:lang w:eastAsia="zh-CN"/>
              </w:rPr>
              <w:t>Note: The DL reference timing determination for PDCCH-order PRACH transmission to an UL TRP is still based on the DL RS defined in current RAN4 specification.</w:t>
            </w:r>
          </w:p>
          <w:p w14:paraId="1370FC5C" w14:textId="10301D2B" w:rsidR="007223BA" w:rsidRPr="007223BA" w:rsidRDefault="00502ACD" w:rsidP="00014279">
            <w:pPr>
              <w:numPr>
                <w:ilvl w:val="0"/>
                <w:numId w:val="16"/>
              </w:numPr>
              <w:spacing w:after="0" w:line="240" w:lineRule="auto"/>
              <w:rPr>
                <w:rFonts w:ascii="Times" w:eastAsia="DengXian" w:hAnsi="Times"/>
                <w:lang w:eastAsia="zh-CN"/>
              </w:rPr>
            </w:pPr>
            <w:r w:rsidRPr="007223BA">
              <w:rPr>
                <w:rFonts w:ascii="Times" w:eastAsia="DengXian" w:hAnsi="Times"/>
                <w:lang w:eastAsia="zh-CN"/>
              </w:rPr>
              <w:t>Above is subject to a separate UE capability signaling.</w:t>
            </w:r>
          </w:p>
          <w:p w14:paraId="3C076D9B" w14:textId="77777777" w:rsidR="007223BA" w:rsidRDefault="007223BA" w:rsidP="007223BA">
            <w:pPr>
              <w:spacing w:after="0" w:line="240" w:lineRule="auto"/>
              <w:rPr>
                <w:rFonts w:ascii="Arial" w:hAnsi="Arial" w:cs="Arial"/>
                <w:color w:val="000000" w:themeColor="text1"/>
                <w:highlight w:val="yellow"/>
                <w:lang w:eastAsia="ko-KR"/>
              </w:rPr>
            </w:pPr>
          </w:p>
          <w:p w14:paraId="0404A6A2" w14:textId="77777777" w:rsidR="007E2194" w:rsidRPr="004726EE" w:rsidRDefault="007E2194" w:rsidP="007E2194">
            <w:pPr>
              <w:spacing w:after="0" w:line="240" w:lineRule="auto"/>
              <w:rPr>
                <w:rFonts w:ascii="Times" w:hAnsi="Times"/>
                <w:szCs w:val="24"/>
              </w:rPr>
            </w:pPr>
            <w:r w:rsidRPr="004726EE">
              <w:rPr>
                <w:rFonts w:ascii="Times" w:hAnsi="Times"/>
                <w:szCs w:val="24"/>
                <w:highlight w:val="green"/>
              </w:rPr>
              <w:t>Agreement</w:t>
            </w:r>
          </w:p>
          <w:p w14:paraId="417947BA" w14:textId="77777777" w:rsidR="007E2194" w:rsidRPr="004726EE" w:rsidRDefault="007E2194" w:rsidP="007E2194">
            <w:pPr>
              <w:spacing w:after="0" w:line="240" w:lineRule="auto"/>
              <w:rPr>
                <w:rFonts w:ascii="Times" w:eastAsia="DengXian" w:hAnsi="Times" w:cs="Arial"/>
              </w:rPr>
            </w:pPr>
            <w:r w:rsidRPr="004726EE">
              <w:rPr>
                <w:rFonts w:ascii="Times" w:eastAsia="DengXian" w:hAnsi="Times" w:cs="Arial"/>
              </w:rPr>
              <w:t xml:space="preserve">For indicating a PL offset for PDCCH-order PRACH transmission at least for FR1, support </w:t>
            </w:r>
            <w:r w:rsidRPr="004726EE">
              <w:rPr>
                <w:rFonts w:ascii="Times" w:eastAsia="DengXian" w:hAnsi="Times" w:cs="Arial"/>
                <w:b/>
                <w:bCs/>
              </w:rPr>
              <w:t>Alt3</w:t>
            </w:r>
            <w:r w:rsidRPr="004726EE">
              <w:rPr>
                <w:rFonts w:ascii="Times" w:eastAsia="DengXian" w:hAnsi="Times" w:cs="Arial"/>
              </w:rPr>
              <w:t>:</w:t>
            </w:r>
          </w:p>
          <w:p w14:paraId="64C19138" w14:textId="77777777" w:rsidR="007E2194" w:rsidRPr="004726EE" w:rsidRDefault="007E2194" w:rsidP="007E2194">
            <w:pPr>
              <w:numPr>
                <w:ilvl w:val="0"/>
                <w:numId w:val="7"/>
              </w:numPr>
              <w:spacing w:after="0" w:line="240" w:lineRule="auto"/>
              <w:rPr>
                <w:rFonts w:ascii="Times" w:eastAsia="DengXian" w:hAnsi="Times" w:cs="Arial"/>
                <w:szCs w:val="18"/>
              </w:rPr>
            </w:pPr>
            <w:r w:rsidRPr="004726EE">
              <w:rPr>
                <w:rFonts w:ascii="Times" w:eastAsia="DengXian" w:hAnsi="Times" w:cs="Arial"/>
                <w:szCs w:val="16"/>
              </w:rPr>
              <w:t>Alt3: The PL offset associated with one of the indicated joint/UL TCI state for UL TRP in unified TCI framework is applied on the PDCCH-order PRACH transmission.</w:t>
            </w:r>
          </w:p>
          <w:p w14:paraId="70ED0BB3" w14:textId="77777777" w:rsidR="007E2194" w:rsidRPr="004726EE" w:rsidRDefault="007E2194" w:rsidP="007E2194">
            <w:pPr>
              <w:numPr>
                <w:ilvl w:val="1"/>
                <w:numId w:val="7"/>
              </w:numPr>
              <w:spacing w:after="0" w:line="240" w:lineRule="auto"/>
              <w:contextualSpacing/>
              <w:rPr>
                <w:rFonts w:ascii="Aptos" w:eastAsia="맑은 고딕" w:hAnsi="Aptos"/>
                <w:lang w:eastAsia="x-none"/>
              </w:rPr>
            </w:pPr>
            <w:r w:rsidRPr="004726EE">
              <w:rPr>
                <w:rFonts w:ascii="Times" w:eastAsia="DengXian" w:hAnsi="Times" w:cs="Arial"/>
                <w:lang w:eastAsia="x-none"/>
              </w:rPr>
              <w:t>FFS the detailed design of DCI format: e.g., how to indicate one of the indicated joint/UL TCI states or whether to apply the PL offset in the indicated TCI state or not.</w:t>
            </w:r>
          </w:p>
          <w:p w14:paraId="4E33147D" w14:textId="523E531D" w:rsidR="007E2194" w:rsidRPr="007E2194" w:rsidRDefault="007E2194" w:rsidP="007223BA">
            <w:pPr>
              <w:spacing w:after="0" w:line="240" w:lineRule="auto"/>
              <w:rPr>
                <w:rFonts w:ascii="Arial" w:hAnsi="Arial" w:cs="Arial"/>
                <w:color w:val="000000" w:themeColor="text1"/>
                <w:highlight w:val="yellow"/>
                <w:lang w:eastAsia="ko-KR"/>
              </w:rPr>
            </w:pPr>
          </w:p>
        </w:tc>
      </w:tr>
    </w:tbl>
    <w:p w14:paraId="568185E2" w14:textId="77777777" w:rsidR="00502ACD" w:rsidRPr="007E2194" w:rsidRDefault="00502ACD" w:rsidP="009F6186">
      <w:pPr>
        <w:rPr>
          <w:rFonts w:ascii="Arial" w:hAnsi="Arial" w:cs="Arial"/>
          <w:color w:val="000000" w:themeColor="text1"/>
          <w:lang w:val="en-US" w:eastAsia="ko-KR"/>
        </w:rPr>
      </w:pPr>
    </w:p>
    <w:p w14:paraId="33CABF40" w14:textId="50E6C39E" w:rsidR="009F6186" w:rsidRDefault="009F6186" w:rsidP="009F6186">
      <w:pPr>
        <w:rPr>
          <w:rFonts w:ascii="Arial" w:hAnsi="Arial" w:cs="Arial"/>
          <w:color w:val="000000" w:themeColor="text1"/>
          <w:lang w:val="en-US" w:eastAsia="ko-KR"/>
        </w:rPr>
      </w:pPr>
      <w:r w:rsidRPr="007E2194">
        <w:rPr>
          <w:rFonts w:ascii="Arial" w:hAnsi="Arial" w:cs="Arial"/>
          <w:color w:val="000000" w:themeColor="text1"/>
          <w:lang w:val="en-US" w:eastAsia="ko-KR"/>
        </w:rPr>
        <w:t>When one of joint/UL TCI state is indicated by PDCCH-order, a PL offset associated with the indicated joint/UL TCI state is applied on PDCCH order PRACH transmission and Tx power is calculated based on the PL offset.</w:t>
      </w:r>
    </w:p>
    <w:p w14:paraId="3FEB6C53" w14:textId="6E3C111A" w:rsidR="007E2194" w:rsidRPr="007E2194" w:rsidRDefault="007E2194" w:rsidP="009F6186">
      <w:pPr>
        <w:rPr>
          <w:rFonts w:ascii="Arial" w:hAnsi="Arial" w:cs="Arial"/>
          <w:color w:val="000000" w:themeColor="text1"/>
          <w:lang w:val="en-US" w:eastAsia="ko-KR"/>
        </w:rPr>
      </w:pPr>
      <w:r>
        <w:rPr>
          <w:rFonts w:ascii="Arial" w:hAnsi="Arial" w:cs="Arial"/>
          <w:color w:val="000000" w:themeColor="text1"/>
          <w:lang w:val="en-US" w:eastAsia="ko-KR"/>
        </w:rPr>
        <w:t>In the last meeting, s</w:t>
      </w:r>
      <w:r>
        <w:rPr>
          <w:rFonts w:ascii="Arial" w:hAnsi="Arial" w:cs="Arial" w:hint="eastAsia"/>
          <w:color w:val="000000" w:themeColor="text1"/>
          <w:lang w:val="en-US" w:eastAsia="ko-KR"/>
        </w:rPr>
        <w:t>ome companies think it is not clear whether PDCCH-order PRACH</w:t>
      </w:r>
      <w:r>
        <w:rPr>
          <w:rFonts w:ascii="Arial" w:hAnsi="Arial" w:cs="Arial"/>
          <w:color w:val="000000" w:themeColor="text1"/>
          <w:lang w:val="en-US" w:eastAsia="ko-KR"/>
        </w:rPr>
        <w:t xml:space="preserve"> refers CFRA or CBRA. However, RAN1 clearly agreed that PL offset is applied on PDCCH-order PRACH toward UL-only TRP, and this means PL offset is indicated for CFRA </w:t>
      </w:r>
      <w:r w:rsidRPr="007E2194">
        <w:rPr>
          <w:rFonts w:ascii="Arial" w:hAnsi="Arial" w:cs="Arial"/>
          <w:color w:val="000000" w:themeColor="text1"/>
          <w:lang w:val="en-US" w:eastAsia="ko-KR"/>
        </w:rPr>
        <w:t>toward UL-only TRP.</w:t>
      </w:r>
    </w:p>
    <w:p w14:paraId="0417C050" w14:textId="078CF597" w:rsidR="009F6186" w:rsidRPr="007E2194" w:rsidRDefault="009F6186" w:rsidP="009F6186">
      <w:pPr>
        <w:rPr>
          <w:rFonts w:ascii="Arial" w:hAnsi="Arial" w:cs="Arial"/>
          <w:color w:val="000000" w:themeColor="text1"/>
          <w:lang w:val="en-US" w:eastAsia="ko-KR"/>
        </w:rPr>
      </w:pPr>
      <w:r w:rsidRPr="007E2194">
        <w:rPr>
          <w:rFonts w:ascii="Arial" w:hAnsi="Arial" w:cs="Arial"/>
          <w:color w:val="000000" w:themeColor="text1"/>
          <w:lang w:val="en-US" w:eastAsia="ko-KR"/>
        </w:rPr>
        <w:t>For PL offset on PDCCH-order PRACH, from</w:t>
      </w:r>
      <w:r w:rsidRPr="007E2194">
        <w:rPr>
          <w:rFonts w:ascii="Arial" w:hAnsi="Arial" w:cs="Arial" w:hint="eastAsia"/>
          <w:color w:val="000000" w:themeColor="text1"/>
          <w:lang w:val="en-US" w:eastAsia="ko-KR"/>
        </w:rPr>
        <w:t xml:space="preserve"> RAN2 point of view, we think no further RAN2 work is needed except </w:t>
      </w:r>
      <w:r w:rsidRPr="007E2194">
        <w:rPr>
          <w:rFonts w:ascii="Arial" w:hAnsi="Arial" w:cs="Arial"/>
          <w:color w:val="000000" w:themeColor="text1"/>
          <w:lang w:val="en-US" w:eastAsia="ko-KR"/>
        </w:rPr>
        <w:t>RRC configuration to associate PL offset with joint/UL TCI state.</w:t>
      </w:r>
    </w:p>
    <w:p w14:paraId="1E396A2C" w14:textId="502576E7" w:rsidR="009F6186" w:rsidRPr="00212F0C" w:rsidRDefault="007E2194" w:rsidP="009F6186">
      <w:pPr>
        <w:rPr>
          <w:rFonts w:ascii="Arial" w:hAnsi="Arial" w:cs="Arial"/>
          <w:b/>
          <w:color w:val="000000" w:themeColor="text1"/>
          <w:lang w:val="en-US" w:eastAsia="ko-KR"/>
        </w:rPr>
      </w:pPr>
      <w:r>
        <w:rPr>
          <w:rFonts w:ascii="Arial" w:hAnsi="Arial" w:cs="Arial"/>
          <w:b/>
          <w:color w:val="000000" w:themeColor="text1"/>
          <w:lang w:val="en-US" w:eastAsia="ko-KR"/>
        </w:rPr>
        <w:lastRenderedPageBreak/>
        <w:t>Proposal 8. RAN2 assume that</w:t>
      </w:r>
      <w:r w:rsidR="009F6186" w:rsidRPr="007E2194">
        <w:rPr>
          <w:rFonts w:ascii="Arial" w:hAnsi="Arial" w:cs="Arial"/>
          <w:b/>
          <w:color w:val="000000" w:themeColor="text1"/>
          <w:lang w:val="en-US" w:eastAsia="ko-KR"/>
        </w:rPr>
        <w:t xml:space="preserve"> </w:t>
      </w:r>
      <w:r>
        <w:rPr>
          <w:rFonts w:ascii="Arial" w:hAnsi="Arial" w:cs="Arial"/>
          <w:b/>
          <w:color w:val="000000" w:themeColor="text1"/>
          <w:lang w:val="en-US" w:eastAsia="ko-KR"/>
        </w:rPr>
        <w:t xml:space="preserve">no </w:t>
      </w:r>
      <w:r w:rsidR="009F6186" w:rsidRPr="007E2194">
        <w:rPr>
          <w:rFonts w:ascii="Arial" w:hAnsi="Arial" w:cs="Arial"/>
          <w:b/>
          <w:color w:val="000000" w:themeColor="text1"/>
          <w:lang w:val="en-US" w:eastAsia="ko-KR"/>
        </w:rPr>
        <w:t>RAN2 work is needed for PL offset on PDCCH-order based PRACH</w:t>
      </w:r>
      <w:r w:rsidR="00500335">
        <w:rPr>
          <w:rFonts w:ascii="Arial" w:hAnsi="Arial" w:cs="Arial"/>
          <w:b/>
          <w:color w:val="000000" w:themeColor="text1"/>
          <w:lang w:val="en-US" w:eastAsia="ko-KR"/>
        </w:rPr>
        <w:t>, except RRC configuration</w:t>
      </w:r>
      <w:r w:rsidR="009F6186" w:rsidRPr="007E2194">
        <w:rPr>
          <w:rFonts w:ascii="Arial" w:hAnsi="Arial" w:cs="Arial"/>
          <w:b/>
          <w:color w:val="000000" w:themeColor="text1"/>
          <w:lang w:val="en-US" w:eastAsia="ko-KR"/>
        </w:rPr>
        <w:t>.</w:t>
      </w:r>
    </w:p>
    <w:p w14:paraId="5C501F04" w14:textId="77777777" w:rsidR="009F6186" w:rsidRPr="009F6186" w:rsidRDefault="009F6186" w:rsidP="003A4F00">
      <w:pPr>
        <w:rPr>
          <w:rFonts w:ascii="Arial" w:eastAsia="맑은 고딕" w:hAnsi="Arial" w:cs="Arial"/>
          <w:b/>
          <w:bCs/>
          <w:lang w:val="en-US" w:eastAsia="ko-KR"/>
        </w:rPr>
      </w:pPr>
    </w:p>
    <w:p w14:paraId="62D361FD" w14:textId="5226E286" w:rsidR="001A7E2A" w:rsidRDefault="006F3F48" w:rsidP="006F3F48">
      <w:pPr>
        <w:rPr>
          <w:rFonts w:ascii="Arial" w:hAnsi="Arial" w:cs="Arial"/>
          <w:color w:val="000000" w:themeColor="text1"/>
          <w:lang w:val="en-US" w:eastAsia="ko-KR"/>
        </w:rPr>
      </w:pPr>
      <w:r>
        <w:rPr>
          <w:rFonts w:ascii="Arial" w:hAnsi="Arial" w:cs="Arial" w:hint="eastAsia"/>
          <w:lang w:val="en-US" w:eastAsia="ko-KR"/>
        </w:rPr>
        <w:t xml:space="preserve">According to [1], </w:t>
      </w:r>
      <w:r>
        <w:rPr>
          <w:rFonts w:ascii="Arial" w:hAnsi="Arial" w:cs="Arial"/>
          <w:color w:val="000000" w:themeColor="text1"/>
          <w:lang w:val="en-US" w:eastAsia="ko-KR"/>
        </w:rPr>
        <w:t>one of objectives is to apply 2-TAs for a</w:t>
      </w:r>
      <w:r w:rsidRPr="006F3F48">
        <w:rPr>
          <w:rFonts w:ascii="Arial" w:hAnsi="Arial" w:cs="Arial"/>
          <w:color w:val="000000" w:themeColor="text1"/>
          <w:lang w:val="en-US" w:eastAsia="ko-KR"/>
        </w:rPr>
        <w:t>symmetric DL sTRP/UL mTRP</w:t>
      </w:r>
      <w:r>
        <w:rPr>
          <w:rFonts w:ascii="Arial" w:hAnsi="Arial" w:cs="Arial"/>
          <w:color w:val="000000" w:themeColor="text1"/>
          <w:lang w:val="en-US" w:eastAsia="ko-KR"/>
        </w:rPr>
        <w:t xml:space="preserve"> scenario reusing Rel-18 specification.</w:t>
      </w:r>
      <w:r w:rsidR="001A7E2A">
        <w:rPr>
          <w:rFonts w:ascii="Arial" w:hAnsi="Arial" w:cs="Arial"/>
          <w:color w:val="000000" w:themeColor="text1"/>
          <w:lang w:val="en-US" w:eastAsia="ko-KR"/>
        </w:rPr>
        <w:t xml:space="preserve"> </w:t>
      </w:r>
      <w:r>
        <w:rPr>
          <w:rFonts w:ascii="Arial" w:hAnsi="Arial" w:cs="Arial" w:hint="eastAsia"/>
          <w:color w:val="000000" w:themeColor="text1"/>
          <w:lang w:val="en-US" w:eastAsia="ko-KR"/>
        </w:rPr>
        <w:t xml:space="preserve">In Rel-18, </w:t>
      </w:r>
      <w:r>
        <w:rPr>
          <w:rFonts w:ascii="Arial" w:hAnsi="Arial" w:cs="Arial"/>
          <w:color w:val="000000" w:themeColor="text1"/>
          <w:lang w:val="en-US" w:eastAsia="ko-KR"/>
        </w:rPr>
        <w:t>2-TAs are introduced only for mDCI case, but for a</w:t>
      </w:r>
      <w:r w:rsidRPr="006F3F48">
        <w:rPr>
          <w:rFonts w:ascii="Arial" w:hAnsi="Arial" w:cs="Arial"/>
          <w:color w:val="000000" w:themeColor="text1"/>
          <w:lang w:val="en-US" w:eastAsia="ko-KR"/>
        </w:rPr>
        <w:t>symmetric DL sTRP/UL mTRP</w:t>
      </w:r>
      <w:r>
        <w:rPr>
          <w:rFonts w:ascii="Arial" w:hAnsi="Arial" w:cs="Arial"/>
          <w:color w:val="000000" w:themeColor="text1"/>
          <w:lang w:val="en-US" w:eastAsia="ko-KR"/>
        </w:rPr>
        <w:t>, only sDCI is possible, so 2-TAs method needs to be extended considering sDCI.</w:t>
      </w:r>
    </w:p>
    <w:p w14:paraId="701D75ED" w14:textId="28F52022" w:rsidR="006F3F48" w:rsidRDefault="006F3F48" w:rsidP="006F3F48">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order to apply 2-TAs </w:t>
      </w:r>
      <w:r>
        <w:rPr>
          <w:rFonts w:ascii="Arial" w:hAnsi="Arial" w:cs="Arial"/>
          <w:color w:val="000000" w:themeColor="text1"/>
          <w:lang w:val="en-US" w:eastAsia="ko-KR"/>
        </w:rPr>
        <w:t xml:space="preserve">for </w:t>
      </w:r>
      <w:r w:rsidR="005C4E8B">
        <w:rPr>
          <w:rFonts w:ascii="Arial" w:hAnsi="Arial" w:cs="Arial"/>
          <w:color w:val="000000" w:themeColor="text1"/>
          <w:lang w:val="en-US" w:eastAsia="ko-KR"/>
        </w:rPr>
        <w:t>a</w:t>
      </w:r>
      <w:r w:rsidR="005C4E8B" w:rsidRPr="006F3F48">
        <w:rPr>
          <w:rFonts w:ascii="Arial" w:hAnsi="Arial" w:cs="Arial"/>
          <w:color w:val="000000" w:themeColor="text1"/>
          <w:lang w:val="en-US" w:eastAsia="ko-KR"/>
        </w:rPr>
        <w:t>symmetric DL sTRP/UL mTRP</w:t>
      </w:r>
      <w:r>
        <w:rPr>
          <w:rFonts w:ascii="Arial" w:hAnsi="Arial" w:cs="Arial"/>
          <w:color w:val="000000" w:themeColor="text1"/>
          <w:lang w:val="en-US" w:eastAsia="ko-KR"/>
        </w:rPr>
        <w:t>, RAN1 made agreements as follows.</w:t>
      </w:r>
    </w:p>
    <w:tbl>
      <w:tblPr>
        <w:tblStyle w:val="ab"/>
        <w:tblW w:w="0" w:type="auto"/>
        <w:tblLook w:val="04A0" w:firstRow="1" w:lastRow="0" w:firstColumn="1" w:lastColumn="0" w:noHBand="0" w:noVBand="1"/>
      </w:tblPr>
      <w:tblGrid>
        <w:gridCol w:w="9631"/>
      </w:tblGrid>
      <w:tr w:rsidR="006F3F48" w14:paraId="3CF6E79D" w14:textId="77777777" w:rsidTr="006F3F48">
        <w:tc>
          <w:tcPr>
            <w:tcW w:w="9631" w:type="dxa"/>
          </w:tcPr>
          <w:p w14:paraId="0F9AABE2" w14:textId="77777777" w:rsidR="006F3F48" w:rsidRPr="006F3F48" w:rsidRDefault="006F3F48" w:rsidP="006F3F48">
            <w:pPr>
              <w:snapToGrid w:val="0"/>
              <w:spacing w:after="0" w:line="240" w:lineRule="auto"/>
              <w:rPr>
                <w:bCs/>
              </w:rPr>
            </w:pPr>
            <w:r w:rsidRPr="006F3F48">
              <w:rPr>
                <w:bCs/>
                <w:highlight w:val="green"/>
              </w:rPr>
              <w:t>Agreement</w:t>
            </w:r>
          </w:p>
          <w:p w14:paraId="3BC0B1C7" w14:textId="77777777" w:rsidR="006F3F48" w:rsidRPr="006F3F48" w:rsidRDefault="006F3F48" w:rsidP="006F3F48">
            <w:pPr>
              <w:spacing w:after="0" w:line="240" w:lineRule="auto"/>
              <w:rPr>
                <w:rFonts w:eastAsia="DengXian"/>
              </w:rPr>
            </w:pPr>
            <w:r w:rsidRPr="006F3F48">
              <w:rPr>
                <w:lang w:eastAsia="zh-CN"/>
              </w:rPr>
              <w:t xml:space="preserve">Support 2TA for the </w:t>
            </w:r>
            <w:r w:rsidRPr="006F3F48">
              <w:rPr>
                <w:rFonts w:eastAsia="DengXian"/>
              </w:rPr>
              <w:t>asymmetric DL sTRP/UL mTRP deployment scenarios:</w:t>
            </w:r>
          </w:p>
          <w:p w14:paraId="6A70ED5E" w14:textId="77777777" w:rsidR="006F3F48" w:rsidRPr="006F3F48" w:rsidRDefault="006F3F48" w:rsidP="006F3F48">
            <w:pPr>
              <w:numPr>
                <w:ilvl w:val="0"/>
                <w:numId w:val="17"/>
              </w:numPr>
              <w:spacing w:after="0" w:line="240" w:lineRule="auto"/>
              <w:jc w:val="both"/>
              <w:rPr>
                <w:rFonts w:eastAsia="DengXian"/>
                <w:lang w:eastAsia="zh-CN"/>
              </w:rPr>
            </w:pPr>
            <w:r w:rsidRPr="006F3F48">
              <w:rPr>
                <w:rFonts w:eastAsia="DengXian"/>
              </w:rPr>
              <w:t xml:space="preserve">Remove the restriction that </w:t>
            </w:r>
            <w:r w:rsidRPr="006F3F48">
              <w:rPr>
                <w:rFonts w:eastAsia="DengXian"/>
                <w:i/>
                <w:iCs/>
              </w:rPr>
              <w:t>coresetPoolIndex</w:t>
            </w:r>
            <w:r w:rsidRPr="006F3F48">
              <w:rPr>
                <w:rFonts w:eastAsia="DengXian"/>
              </w:rPr>
              <w:t xml:space="preserve"> needs to be configured</w:t>
            </w:r>
            <w:r w:rsidRPr="006F3F48">
              <w:rPr>
                <w:rFonts w:eastAsia="DengXian"/>
                <w:lang w:eastAsia="zh-CN"/>
              </w:rPr>
              <w:t xml:space="preserve"> </w:t>
            </w:r>
            <w:r w:rsidRPr="006F3F48">
              <w:rPr>
                <w:rFonts w:eastAsia="DengXian"/>
                <w:lang w:val="en-US" w:eastAsia="zh-CN"/>
              </w:rPr>
              <w:t>for the 2TA feature</w:t>
            </w:r>
            <w:r w:rsidRPr="006F3F48">
              <w:rPr>
                <w:rFonts w:eastAsia="DengXian"/>
              </w:rPr>
              <w:t>.</w:t>
            </w:r>
          </w:p>
          <w:p w14:paraId="094F1355" w14:textId="77777777" w:rsidR="006F3F48" w:rsidRPr="006F3F48" w:rsidRDefault="006F3F48" w:rsidP="006F3F48">
            <w:pPr>
              <w:numPr>
                <w:ilvl w:val="0"/>
                <w:numId w:val="17"/>
              </w:numPr>
              <w:spacing w:after="0" w:line="240" w:lineRule="auto"/>
              <w:jc w:val="both"/>
              <w:rPr>
                <w:rFonts w:eastAsia="DengXian"/>
                <w:lang w:val="en-CA"/>
              </w:rPr>
            </w:pPr>
            <w:r w:rsidRPr="006F3F48">
              <w:rPr>
                <w:rFonts w:eastAsia="DengXian"/>
                <w:lang w:val="en-CA"/>
              </w:rPr>
              <w:t>One downlink reference timing is supported and applied to both TAGs.</w:t>
            </w:r>
          </w:p>
          <w:p w14:paraId="39A551BC" w14:textId="77777777" w:rsidR="006F3F48" w:rsidRPr="006F3F48" w:rsidRDefault="006F3F48" w:rsidP="006F3F48">
            <w:pPr>
              <w:numPr>
                <w:ilvl w:val="1"/>
                <w:numId w:val="17"/>
              </w:numPr>
              <w:spacing w:after="0" w:line="240" w:lineRule="auto"/>
              <w:jc w:val="both"/>
              <w:rPr>
                <w:rFonts w:eastAsia="DengXian"/>
                <w:lang w:val="en-CA"/>
              </w:rPr>
            </w:pPr>
            <w:r w:rsidRPr="006F3F48">
              <w:rPr>
                <w:rFonts w:eastAsia="맑은 고딕"/>
              </w:rPr>
              <w:t>(FFS) Note: UE autonomous TA adjustment is only applicable to the first TAG</w:t>
            </w:r>
          </w:p>
          <w:p w14:paraId="163D796F" w14:textId="77777777" w:rsidR="006F3F48" w:rsidRPr="006F3F48" w:rsidRDefault="006F3F48" w:rsidP="006F3F48">
            <w:pPr>
              <w:numPr>
                <w:ilvl w:val="0"/>
                <w:numId w:val="17"/>
              </w:numPr>
              <w:spacing w:after="0" w:line="240" w:lineRule="auto"/>
              <w:jc w:val="both"/>
              <w:rPr>
                <w:rFonts w:eastAsia="DengXian"/>
                <w:lang w:val="en-CA"/>
              </w:rPr>
            </w:pPr>
            <w:r w:rsidRPr="006F3F48">
              <w:rPr>
                <w:rFonts w:eastAsia="DengXian"/>
                <w:lang w:val="en-CA"/>
              </w:rPr>
              <w:t xml:space="preserve">One single </w:t>
            </w:r>
            <w:r w:rsidRPr="006F3F48">
              <w:rPr>
                <w:rFonts w:eastAsia="DengXian"/>
                <w:i/>
                <w:iCs/>
                <w:lang w:val="en-CA"/>
              </w:rPr>
              <w:t>n-TimingAdvanceoffset</w:t>
            </w:r>
            <w:r w:rsidRPr="006F3F48">
              <w:rPr>
                <w:rFonts w:eastAsia="DengXian"/>
                <w:lang w:val="en-CA"/>
              </w:rPr>
              <w:t xml:space="preserve"> is configured and applied to both TAGs.</w:t>
            </w:r>
          </w:p>
          <w:p w14:paraId="4F684C86" w14:textId="77777777" w:rsidR="006F3F48" w:rsidRPr="006F3F48" w:rsidRDefault="006F3F48" w:rsidP="006F3F48">
            <w:pPr>
              <w:numPr>
                <w:ilvl w:val="0"/>
                <w:numId w:val="17"/>
              </w:numPr>
              <w:spacing w:after="0" w:line="240" w:lineRule="auto"/>
              <w:jc w:val="both"/>
              <w:rPr>
                <w:rFonts w:eastAsia="DengXian"/>
              </w:rPr>
            </w:pPr>
            <w:r w:rsidRPr="006F3F48">
              <w:rPr>
                <w:rFonts w:eastAsia="DengXian"/>
                <w:lang w:val="en-CA" w:eastAsia="zh-CN"/>
              </w:rPr>
              <w:t>Any of the TCI states can be associated with any one of the two TAGs.</w:t>
            </w:r>
          </w:p>
          <w:p w14:paraId="6F4C892B" w14:textId="77777777" w:rsidR="006F3F48" w:rsidRPr="006F3F48" w:rsidRDefault="006F3F48" w:rsidP="006F3F48">
            <w:pPr>
              <w:numPr>
                <w:ilvl w:val="0"/>
                <w:numId w:val="17"/>
              </w:numPr>
              <w:spacing w:after="0" w:line="240" w:lineRule="auto"/>
              <w:jc w:val="both"/>
              <w:rPr>
                <w:rFonts w:eastAsia="DengXian"/>
              </w:rPr>
            </w:pPr>
            <w:r w:rsidRPr="006F3F48">
              <w:rPr>
                <w:rFonts w:eastAsia="DengXian"/>
              </w:rPr>
              <w:t xml:space="preserve">The RAR carrying TA adjustment for those 2 TAGs is reused for Rel-19 2TA </w:t>
            </w:r>
          </w:p>
          <w:p w14:paraId="66372450" w14:textId="77777777" w:rsidR="006F3F48" w:rsidRPr="006F3F48" w:rsidRDefault="006F3F48" w:rsidP="006F3F48">
            <w:pPr>
              <w:numPr>
                <w:ilvl w:val="0"/>
                <w:numId w:val="17"/>
              </w:numPr>
              <w:spacing w:after="0" w:line="240" w:lineRule="auto"/>
              <w:jc w:val="both"/>
              <w:rPr>
                <w:rFonts w:eastAsia="DengXian"/>
              </w:rPr>
            </w:pPr>
            <w:r w:rsidRPr="006F3F48">
              <w:rPr>
                <w:rFonts w:eastAsia="DengXian"/>
              </w:rPr>
              <w:t>The MAC CE based TA adjustment for 2 TAGs is reused for Rel-19 2TA.</w:t>
            </w:r>
          </w:p>
          <w:p w14:paraId="6C790E44" w14:textId="77777777" w:rsidR="006F3F48" w:rsidRPr="006F3F48" w:rsidRDefault="006F3F48" w:rsidP="006F3F48">
            <w:pPr>
              <w:numPr>
                <w:ilvl w:val="0"/>
                <w:numId w:val="17"/>
              </w:numPr>
              <w:spacing w:after="0" w:line="240" w:lineRule="auto"/>
              <w:jc w:val="both"/>
              <w:rPr>
                <w:rFonts w:eastAsia="DengXian"/>
              </w:rPr>
            </w:pPr>
            <w:r w:rsidRPr="006F3F48">
              <w:rPr>
                <w:rFonts w:eastAsia="DengXian"/>
              </w:rPr>
              <w:t xml:space="preserve">Introduce the </w:t>
            </w:r>
            <w:r w:rsidRPr="006F3F48">
              <w:rPr>
                <w:rFonts w:eastAsia="DengXian"/>
                <w:lang w:val="en-US"/>
              </w:rPr>
              <w:t xml:space="preserve">optional </w:t>
            </w:r>
            <w:r w:rsidRPr="006F3F48">
              <w:rPr>
                <w:rFonts w:eastAsia="DengXian"/>
              </w:rPr>
              <w:t>UE capability of “Overlapping UL transmission reduction” for Rel-19 2TA</w:t>
            </w:r>
          </w:p>
          <w:p w14:paraId="7B25348B" w14:textId="77777777" w:rsidR="006F3F48" w:rsidRPr="006F3F48" w:rsidRDefault="006F3F48" w:rsidP="006F3F48">
            <w:pPr>
              <w:numPr>
                <w:ilvl w:val="1"/>
                <w:numId w:val="17"/>
              </w:numPr>
              <w:spacing w:after="0" w:line="240" w:lineRule="auto"/>
              <w:jc w:val="both"/>
              <w:rPr>
                <w:rFonts w:eastAsia="맑은 고딕"/>
                <w:lang w:eastAsia="zh-CN"/>
              </w:rPr>
            </w:pPr>
            <w:r w:rsidRPr="006F3F48">
              <w:rPr>
                <w:rFonts w:eastAsia="DengXian"/>
              </w:rPr>
              <w:t>If UE does not report this UE capability, UE does not expect two UL transmissions associated with different TAGs are overlapped.</w:t>
            </w:r>
          </w:p>
          <w:p w14:paraId="59C385F5" w14:textId="3FF91870" w:rsidR="006F3F48" w:rsidRPr="006F3F48" w:rsidRDefault="006F3F48" w:rsidP="006F3F48">
            <w:pPr>
              <w:numPr>
                <w:ilvl w:val="0"/>
                <w:numId w:val="17"/>
              </w:numPr>
              <w:spacing w:after="0" w:line="240" w:lineRule="auto"/>
              <w:jc w:val="both"/>
              <w:rPr>
                <w:rFonts w:ascii="Arial" w:hAnsi="Arial" w:cs="Arial"/>
                <w:color w:val="000000" w:themeColor="text1"/>
                <w:lang w:eastAsia="ko-KR"/>
              </w:rPr>
            </w:pPr>
            <w:r w:rsidRPr="006F3F48">
              <w:rPr>
                <w:rFonts w:eastAsia="맑은 고딕"/>
                <w:lang w:eastAsia="zh-CN"/>
              </w:rPr>
              <w:t xml:space="preserve">FFS: UE does not expect that in intra-slot TDM PUSCH type-B repetition transmission, </w:t>
            </w:r>
            <w:r w:rsidRPr="006F3F48">
              <w:rPr>
                <w:rFonts w:eastAsia="DengXian"/>
              </w:rPr>
              <w:t>two consecutive repetitions associated with different TAGs are overlapped.</w:t>
            </w:r>
          </w:p>
        </w:tc>
      </w:tr>
    </w:tbl>
    <w:p w14:paraId="32A7821A" w14:textId="125B5E7A" w:rsidR="006F3F48" w:rsidRDefault="006F3F48" w:rsidP="006F3F48">
      <w:pPr>
        <w:rPr>
          <w:rFonts w:ascii="Arial" w:hAnsi="Arial" w:cs="Arial"/>
          <w:color w:val="000000" w:themeColor="text1"/>
          <w:lang w:val="en-US" w:eastAsia="ko-KR"/>
        </w:rPr>
      </w:pPr>
    </w:p>
    <w:p w14:paraId="7AE2FD13" w14:textId="77777777" w:rsidR="003A5959" w:rsidRDefault="001A7E2A" w:rsidP="0011089C">
      <w:pPr>
        <w:rPr>
          <w:rFonts w:ascii="Arial" w:hAnsi="Arial" w:cs="Arial"/>
          <w:color w:val="000000" w:themeColor="text1"/>
          <w:lang w:val="en-US" w:eastAsia="ko-KR"/>
        </w:rPr>
      </w:pPr>
      <w:r>
        <w:rPr>
          <w:rFonts w:ascii="Arial" w:hAnsi="Arial" w:cs="Arial" w:hint="eastAsia"/>
          <w:color w:val="000000" w:themeColor="text1"/>
          <w:lang w:val="en-US" w:eastAsia="ko-KR"/>
        </w:rPr>
        <w:t>A</w:t>
      </w:r>
      <w:r>
        <w:rPr>
          <w:rFonts w:ascii="Arial" w:hAnsi="Arial" w:cs="Arial"/>
          <w:color w:val="000000" w:themeColor="text1"/>
          <w:lang w:val="en-US" w:eastAsia="ko-KR"/>
        </w:rPr>
        <w:t xml:space="preserve">ccording to RAN1 agreement, </w:t>
      </w:r>
      <w:r w:rsidR="0011089C">
        <w:rPr>
          <w:rFonts w:ascii="Arial" w:hAnsi="Arial" w:cs="Arial"/>
          <w:color w:val="000000" w:themeColor="text1"/>
          <w:lang w:val="en-US" w:eastAsia="ko-KR"/>
        </w:rPr>
        <w:t>almost</w:t>
      </w:r>
      <w:r>
        <w:rPr>
          <w:rFonts w:ascii="Arial" w:hAnsi="Arial" w:cs="Arial"/>
          <w:color w:val="000000" w:themeColor="text1"/>
          <w:lang w:val="en-US" w:eastAsia="ko-KR"/>
        </w:rPr>
        <w:t xml:space="preserve"> things are </w:t>
      </w:r>
      <w:r w:rsidR="0011089C">
        <w:rPr>
          <w:rFonts w:ascii="Arial" w:hAnsi="Arial" w:cs="Arial"/>
          <w:color w:val="000000" w:themeColor="text1"/>
          <w:lang w:val="en-US" w:eastAsia="ko-KR"/>
        </w:rPr>
        <w:t>inherited from Rel-18 2-TAs</w:t>
      </w:r>
      <w:r w:rsidR="006A7050">
        <w:rPr>
          <w:rFonts w:ascii="Arial" w:hAnsi="Arial" w:cs="Arial"/>
          <w:color w:val="000000" w:themeColor="text1"/>
          <w:lang w:val="en-US" w:eastAsia="ko-KR"/>
        </w:rPr>
        <w:t xml:space="preserve"> principle. However, for sDCI, </w:t>
      </w:r>
      <w:r w:rsidR="006A7050" w:rsidRPr="006A7050">
        <w:rPr>
          <w:rFonts w:ascii="Arial" w:hAnsi="Arial" w:cs="Arial"/>
          <w:i/>
          <w:color w:val="000000" w:themeColor="text1"/>
          <w:lang w:val="en-US" w:eastAsia="ko-KR"/>
        </w:rPr>
        <w:t>coresetPoolIndex</w:t>
      </w:r>
      <w:r w:rsidR="006A7050">
        <w:rPr>
          <w:rFonts w:ascii="Arial" w:hAnsi="Arial" w:cs="Arial"/>
          <w:color w:val="000000" w:themeColor="text1"/>
          <w:lang w:val="en-US" w:eastAsia="ko-KR"/>
        </w:rPr>
        <w:t xml:space="preserve"> is not configured and SRS resource set is used to distinguish TAG, so RAN1 agreed to remove the restriction of </w:t>
      </w:r>
      <w:r w:rsidR="0011089C">
        <w:rPr>
          <w:rFonts w:ascii="Arial" w:hAnsi="Arial" w:cs="Arial"/>
          <w:color w:val="000000" w:themeColor="text1"/>
          <w:lang w:val="en-US" w:eastAsia="ko-KR"/>
        </w:rPr>
        <w:t xml:space="preserve">of </w:t>
      </w:r>
      <w:r w:rsidR="0011089C" w:rsidRPr="0011089C">
        <w:rPr>
          <w:rFonts w:ascii="Arial" w:hAnsi="Arial" w:cs="Arial"/>
          <w:i/>
          <w:color w:val="000000" w:themeColor="text1"/>
          <w:lang w:val="en-US" w:eastAsia="ko-KR"/>
        </w:rPr>
        <w:t>coresetPoolIndex</w:t>
      </w:r>
      <w:r w:rsidR="0011089C">
        <w:rPr>
          <w:rFonts w:ascii="Arial" w:hAnsi="Arial" w:cs="Arial"/>
          <w:color w:val="000000" w:themeColor="text1"/>
          <w:lang w:val="en-US" w:eastAsia="ko-KR"/>
        </w:rPr>
        <w:t>.</w:t>
      </w:r>
      <w:r w:rsidR="006A7050">
        <w:rPr>
          <w:rFonts w:ascii="Arial" w:hAnsi="Arial" w:cs="Arial"/>
          <w:color w:val="000000" w:themeColor="text1"/>
          <w:lang w:val="en-US" w:eastAsia="ko-KR"/>
        </w:rPr>
        <w:t xml:space="preserve"> </w:t>
      </w:r>
    </w:p>
    <w:p w14:paraId="49F483CD" w14:textId="4FD010E9" w:rsidR="0011089C" w:rsidRPr="003A5959" w:rsidRDefault="003A5959" w:rsidP="0011089C">
      <w:pPr>
        <w:rPr>
          <w:rFonts w:ascii="Arial" w:hAnsi="Arial" w:cs="Arial"/>
          <w:color w:val="000000" w:themeColor="text1"/>
          <w:lang w:val="en-US" w:eastAsia="ko-KR"/>
        </w:rPr>
      </w:pPr>
      <w:r>
        <w:rPr>
          <w:rFonts w:ascii="Arial" w:hAnsi="Arial" w:cs="Arial"/>
          <w:color w:val="000000" w:themeColor="text1"/>
          <w:lang w:val="en-US" w:eastAsia="ko-KR"/>
        </w:rPr>
        <w:t>In the current RRC specification</w:t>
      </w:r>
      <w:r w:rsidR="0011089C">
        <w:rPr>
          <w:rFonts w:ascii="Arial" w:hAnsi="Arial" w:cs="Arial" w:hint="eastAsia"/>
          <w:color w:val="000000" w:themeColor="text1"/>
          <w:lang w:val="en-US" w:eastAsia="ko-KR"/>
        </w:rPr>
        <w:t xml:space="preserve">, 2-TAs </w:t>
      </w:r>
      <w:r w:rsidR="0011089C">
        <w:rPr>
          <w:rFonts w:ascii="Arial" w:hAnsi="Arial" w:cs="Arial"/>
          <w:color w:val="000000" w:themeColor="text1"/>
          <w:lang w:val="en-US" w:eastAsia="ko-KR"/>
        </w:rPr>
        <w:t>can be configured only when two</w:t>
      </w:r>
      <w:r w:rsidR="0011089C" w:rsidRPr="0011089C">
        <w:rPr>
          <w:rFonts w:ascii="Arial" w:hAnsi="Arial" w:cs="Arial"/>
          <w:i/>
          <w:color w:val="000000" w:themeColor="text1"/>
          <w:lang w:val="en-US" w:eastAsia="ko-KR"/>
        </w:rPr>
        <w:t xml:space="preserve"> coresetPoolIndex</w:t>
      </w:r>
      <w:r w:rsidR="0011089C">
        <w:rPr>
          <w:rFonts w:ascii="Arial" w:hAnsi="Arial" w:cs="Arial"/>
          <w:color w:val="000000" w:themeColor="text1"/>
          <w:lang w:val="en-US" w:eastAsia="ko-KR"/>
        </w:rPr>
        <w:t xml:space="preserve"> is configured</w:t>
      </w:r>
      <w:r w:rsidR="00814CEA">
        <w:rPr>
          <w:rFonts w:ascii="Arial" w:hAnsi="Arial" w:cs="Arial"/>
          <w:color w:val="000000" w:themeColor="text1"/>
          <w:lang w:val="en-US" w:eastAsia="ko-KR"/>
        </w:rPr>
        <w:t>, so</w:t>
      </w:r>
      <w:r w:rsidR="00814CEA">
        <w:rPr>
          <w:rFonts w:ascii="Arial" w:hAnsi="Arial" w:cs="Arial"/>
          <w:color w:val="000000" w:themeColor="text1"/>
          <w:lang w:eastAsia="ko-KR"/>
        </w:rPr>
        <w:t xml:space="preserve"> the field description needs to be fixed</w:t>
      </w:r>
      <w:r>
        <w:rPr>
          <w:rFonts w:ascii="Arial" w:hAnsi="Arial" w:cs="Arial"/>
          <w:color w:val="000000" w:themeColor="text1"/>
          <w:lang w:eastAsia="ko-KR"/>
        </w:rPr>
        <w:t xml:space="preserve"> </w:t>
      </w:r>
      <w:r w:rsidR="00630372">
        <w:rPr>
          <w:rFonts w:ascii="Arial" w:hAnsi="Arial" w:cs="Arial"/>
          <w:color w:val="000000" w:themeColor="text1"/>
          <w:lang w:eastAsia="ko-KR"/>
        </w:rPr>
        <w:t>for</w:t>
      </w:r>
      <w:r w:rsidRPr="003A5959">
        <w:rPr>
          <w:rFonts w:ascii="Arial" w:hAnsi="Arial" w:cs="Arial"/>
          <w:color w:val="000000" w:themeColor="text1"/>
          <w:lang w:val="en-US" w:eastAsia="ko-KR"/>
        </w:rPr>
        <w:t xml:space="preserve"> </w:t>
      </w:r>
      <w:r>
        <w:rPr>
          <w:rFonts w:ascii="Arial" w:hAnsi="Arial" w:cs="Arial"/>
          <w:color w:val="000000" w:themeColor="text1"/>
          <w:lang w:val="en-US" w:eastAsia="ko-KR"/>
        </w:rPr>
        <w:t>a</w:t>
      </w:r>
      <w:r w:rsidRPr="006F3F48">
        <w:rPr>
          <w:rFonts w:ascii="Arial" w:hAnsi="Arial" w:cs="Arial"/>
          <w:color w:val="000000" w:themeColor="text1"/>
          <w:lang w:val="en-US" w:eastAsia="ko-KR"/>
        </w:rPr>
        <w:t>symmetric DL sTRP/UL mTRP</w:t>
      </w:r>
      <w:r w:rsidR="00814CEA">
        <w:rPr>
          <w:rFonts w:ascii="Arial" w:hAnsi="Arial" w:cs="Arial"/>
          <w:color w:val="000000" w:themeColor="text1"/>
          <w:lang w:eastAsia="ko-KR"/>
        </w:rPr>
        <w:t>.</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11089C" w:rsidRPr="000B7163" w14:paraId="4E260AE8" w14:textId="77777777" w:rsidTr="0011089C">
        <w:trPr>
          <w:trHeight w:val="469"/>
        </w:trPr>
        <w:tc>
          <w:tcPr>
            <w:tcW w:w="9643" w:type="dxa"/>
            <w:tcBorders>
              <w:top w:val="single" w:sz="4" w:space="0" w:color="auto"/>
              <w:left w:val="single" w:sz="4" w:space="0" w:color="auto"/>
              <w:bottom w:val="single" w:sz="4" w:space="0" w:color="auto"/>
              <w:right w:val="single" w:sz="4" w:space="0" w:color="auto"/>
            </w:tcBorders>
          </w:tcPr>
          <w:p w14:paraId="43BB9C11" w14:textId="77777777" w:rsidR="0011089C" w:rsidRPr="000B7163" w:rsidRDefault="0011089C" w:rsidP="00190E50">
            <w:pPr>
              <w:pStyle w:val="TAL"/>
              <w:rPr>
                <w:b/>
                <w:bCs/>
                <w:i/>
                <w:iCs/>
                <w:lang w:eastAsia="x-none"/>
              </w:rPr>
            </w:pPr>
            <w:r w:rsidRPr="000B7163">
              <w:rPr>
                <w:b/>
                <w:bCs/>
                <w:i/>
                <w:iCs/>
                <w:lang w:eastAsia="x-none"/>
              </w:rPr>
              <w:t>tag2</w:t>
            </w:r>
          </w:p>
          <w:p w14:paraId="0F5F17F0" w14:textId="77777777" w:rsidR="0011089C" w:rsidRPr="000B7163" w:rsidRDefault="0011089C" w:rsidP="00190E50">
            <w:pPr>
              <w:pStyle w:val="TAL"/>
              <w:rPr>
                <w:b/>
                <w:i/>
                <w:szCs w:val="22"/>
                <w:lang w:eastAsia="sv-SE"/>
              </w:rPr>
            </w:pPr>
            <w:r w:rsidRPr="000B7163">
              <w:rPr>
                <w:lang w:eastAsia="x-none"/>
              </w:rPr>
              <w:t xml:space="preserve">This field to indicate the second TAG information for the serving cell, it is optionally configured in a serving cell </w:t>
            </w:r>
            <w:r w:rsidRPr="000D38A8">
              <w:rPr>
                <w:color w:val="FF0000"/>
                <w:lang w:eastAsia="x-none"/>
              </w:rPr>
              <w:t xml:space="preserve">if and only if the serving cell is configured with more than one value for the </w:t>
            </w:r>
            <w:r w:rsidRPr="000D38A8">
              <w:rPr>
                <w:i/>
                <w:iCs/>
                <w:color w:val="FF0000"/>
                <w:lang w:eastAsia="x-none"/>
              </w:rPr>
              <w:t>coresetPoolIndex</w:t>
            </w:r>
            <w:r w:rsidRPr="000D38A8">
              <w:rPr>
                <w:color w:val="FF0000"/>
                <w:lang w:eastAsia="x-none"/>
              </w:rPr>
              <w:t>.</w:t>
            </w:r>
          </w:p>
        </w:tc>
      </w:tr>
    </w:tbl>
    <w:p w14:paraId="4265AAB2" w14:textId="0F0F04D3" w:rsidR="007E2194" w:rsidRDefault="007E2194">
      <w:pPr>
        <w:rPr>
          <w:rFonts w:ascii="Arial" w:hAnsi="Arial" w:cs="Arial"/>
          <w:color w:val="000000" w:themeColor="text1"/>
          <w:lang w:val="en-US" w:eastAsia="ko-KR"/>
        </w:rPr>
      </w:pPr>
    </w:p>
    <w:p w14:paraId="714BFE92" w14:textId="6D203EFC" w:rsidR="00814CEA" w:rsidRDefault="00630372">
      <w:pPr>
        <w:rPr>
          <w:rFonts w:ascii="Arial" w:hAnsi="Arial" w:cs="Arial"/>
          <w:color w:val="000000" w:themeColor="text1"/>
          <w:lang w:val="en-US" w:eastAsia="ko-KR"/>
        </w:rPr>
      </w:pPr>
      <w:r>
        <w:rPr>
          <w:rFonts w:ascii="Arial" w:hAnsi="Arial" w:cs="Arial" w:hint="eastAsia"/>
          <w:color w:val="000000" w:themeColor="text1"/>
          <w:lang w:val="en-US" w:eastAsia="ko-KR"/>
        </w:rPr>
        <w:t xml:space="preserve">Considering </w:t>
      </w:r>
      <w:r>
        <w:rPr>
          <w:rFonts w:ascii="Arial" w:hAnsi="Arial" w:cs="Arial"/>
          <w:color w:val="000000" w:themeColor="text1"/>
          <w:lang w:val="en-US" w:eastAsia="ko-KR"/>
        </w:rPr>
        <w:t xml:space="preserve">the restriction is still needed for mDCI case, RAN2 need to discuss how to remove the restriction of </w:t>
      </w:r>
      <w:r w:rsidRPr="0011089C">
        <w:rPr>
          <w:rFonts w:ascii="Arial" w:hAnsi="Arial" w:cs="Arial"/>
          <w:i/>
          <w:color w:val="000000" w:themeColor="text1"/>
          <w:lang w:val="en-US" w:eastAsia="ko-KR"/>
        </w:rPr>
        <w:t>coresetPoolIndex</w:t>
      </w:r>
      <w:r>
        <w:rPr>
          <w:rFonts w:ascii="Arial" w:hAnsi="Arial" w:cs="Arial"/>
          <w:color w:val="000000" w:themeColor="text1"/>
          <w:lang w:val="en-US" w:eastAsia="ko-KR"/>
        </w:rPr>
        <w:t xml:space="preserve"> in the field description of </w:t>
      </w:r>
      <w:r w:rsidRPr="00630372">
        <w:rPr>
          <w:rFonts w:ascii="Arial" w:hAnsi="Arial" w:cs="Arial"/>
          <w:i/>
          <w:color w:val="000000" w:themeColor="text1"/>
          <w:lang w:val="en-US" w:eastAsia="ko-KR"/>
        </w:rPr>
        <w:t>tag2</w:t>
      </w:r>
      <w:r>
        <w:rPr>
          <w:rFonts w:ascii="Arial" w:hAnsi="Arial" w:cs="Arial"/>
          <w:color w:val="000000" w:themeColor="text1"/>
          <w:lang w:val="en-US" w:eastAsia="ko-KR"/>
        </w:rPr>
        <w:t>.</w:t>
      </w:r>
    </w:p>
    <w:p w14:paraId="70D1B0C0" w14:textId="77777777" w:rsidR="00630372" w:rsidRPr="00630372" w:rsidRDefault="00630372" w:rsidP="00630372">
      <w:pPr>
        <w:rPr>
          <w:rFonts w:ascii="Arial" w:hAnsi="Arial" w:cs="Arial"/>
          <w:b/>
          <w:color w:val="000000" w:themeColor="text1"/>
          <w:lang w:val="en-US" w:eastAsia="ko-KR"/>
        </w:rPr>
      </w:pPr>
      <w:r w:rsidRPr="00630372">
        <w:rPr>
          <w:rFonts w:ascii="Arial" w:hAnsi="Arial" w:cs="Arial"/>
          <w:b/>
          <w:color w:val="000000" w:themeColor="text1"/>
          <w:lang w:val="en-US" w:eastAsia="ko-KR"/>
        </w:rPr>
        <w:t xml:space="preserve">Proposal 9. RAN2 discuss how to remove the restriction of </w:t>
      </w:r>
      <w:r w:rsidRPr="00630372">
        <w:rPr>
          <w:rFonts w:ascii="Arial" w:hAnsi="Arial" w:cs="Arial"/>
          <w:b/>
          <w:i/>
          <w:color w:val="000000" w:themeColor="text1"/>
          <w:lang w:val="en-US" w:eastAsia="ko-KR"/>
        </w:rPr>
        <w:t>coresetPoolIndex</w:t>
      </w:r>
      <w:r w:rsidRPr="00630372">
        <w:rPr>
          <w:rFonts w:ascii="Arial" w:hAnsi="Arial" w:cs="Arial"/>
          <w:b/>
          <w:color w:val="000000" w:themeColor="text1"/>
          <w:lang w:val="en-US" w:eastAsia="ko-KR"/>
        </w:rPr>
        <w:t xml:space="preserve"> in the field description of </w:t>
      </w:r>
      <w:r w:rsidRPr="00630372">
        <w:rPr>
          <w:rFonts w:ascii="Arial" w:hAnsi="Arial" w:cs="Arial"/>
          <w:b/>
          <w:i/>
          <w:color w:val="000000" w:themeColor="text1"/>
          <w:lang w:val="en-US" w:eastAsia="ko-KR"/>
        </w:rPr>
        <w:t>tag2</w:t>
      </w:r>
      <w:r w:rsidRPr="00630372">
        <w:rPr>
          <w:rFonts w:ascii="Arial" w:hAnsi="Arial" w:cs="Arial"/>
          <w:b/>
          <w:color w:val="000000" w:themeColor="text1"/>
          <w:lang w:val="en-US" w:eastAsia="ko-KR"/>
        </w:rPr>
        <w:t>.</w:t>
      </w:r>
    </w:p>
    <w:p w14:paraId="672F4941" w14:textId="77777777" w:rsidR="006F3F48" w:rsidRPr="006F3F48" w:rsidRDefault="006F3F48">
      <w:pPr>
        <w:rPr>
          <w:rFonts w:ascii="Arial" w:hAnsi="Arial" w:cs="Arial"/>
          <w:b/>
          <w:lang w:val="en-US" w:eastAsia="ko-KR"/>
        </w:rPr>
      </w:pPr>
    </w:p>
    <w:p w14:paraId="29AFC5FB" w14:textId="77777777"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14:paraId="574AFA9C" w14:textId="289084DA"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 xml:space="preserve">In this document, </w:t>
      </w:r>
      <w:r w:rsidR="009C33BA" w:rsidRPr="009C33BA">
        <w:rPr>
          <w:rFonts w:ascii="Arial" w:hAnsi="Arial" w:cs="Arial"/>
          <w:color w:val="000000" w:themeColor="text1"/>
          <w:lang w:val="en-US" w:eastAsia="ko-KR"/>
        </w:rPr>
        <w:t>we analyse RAN2 impacts from asymmetric DL sTRP/UL mTRP</w:t>
      </w:r>
      <w:r>
        <w:rPr>
          <w:rFonts w:ascii="Arial" w:hAnsi="Arial" w:cs="Arial"/>
          <w:color w:val="000000" w:themeColor="text1"/>
          <w:lang w:val="en-US" w:eastAsia="ko-KR"/>
        </w:rPr>
        <w:t>,</w:t>
      </w:r>
      <w:r w:rsidR="00246A2A">
        <w:rPr>
          <w:rFonts w:ascii="Arial" w:hAnsi="Arial" w:cs="Arial"/>
          <w:color w:val="000000" w:themeColor="text1"/>
          <w:lang w:val="en-US" w:eastAsia="ko-KR"/>
        </w:rPr>
        <w:t xml:space="preserve"> and made proposals as follows.</w:t>
      </w:r>
    </w:p>
    <w:p w14:paraId="6518D460" w14:textId="77777777" w:rsidR="005A15A0" w:rsidRPr="00E32DE0" w:rsidRDefault="005A15A0" w:rsidP="005A15A0">
      <w:pPr>
        <w:rPr>
          <w:rFonts w:ascii="Arial" w:hAnsi="Arial" w:cs="Arial"/>
          <w:b/>
          <w:color w:val="000000" w:themeColor="text1"/>
          <w:lang w:val="en-US" w:eastAsia="ko-KR"/>
        </w:rPr>
      </w:pPr>
      <w:r w:rsidRPr="00E32DE0">
        <w:rPr>
          <w:rFonts w:ascii="Arial" w:hAnsi="Arial" w:cs="Arial"/>
          <w:b/>
          <w:color w:val="000000" w:themeColor="text1"/>
          <w:lang w:val="en-US" w:eastAsia="ko-KR"/>
        </w:rPr>
        <w:t xml:space="preserve">Proposal 1: RAN2 </w:t>
      </w:r>
      <w:r>
        <w:rPr>
          <w:rFonts w:ascii="Arial" w:hAnsi="Arial" w:cs="Arial"/>
          <w:b/>
          <w:color w:val="000000" w:themeColor="text1"/>
          <w:lang w:val="en-US" w:eastAsia="ko-KR"/>
        </w:rPr>
        <w:t>introduce</w:t>
      </w:r>
      <w:r w:rsidRPr="00E32DE0">
        <w:rPr>
          <w:rFonts w:ascii="Arial" w:hAnsi="Arial" w:cs="Arial"/>
          <w:b/>
          <w:color w:val="000000" w:themeColor="text1"/>
          <w:lang w:val="en-US" w:eastAsia="ko-KR"/>
        </w:rPr>
        <w:t xml:space="preserve"> PL offset parameter in </w:t>
      </w:r>
      <w:r w:rsidRPr="00062CBA">
        <w:rPr>
          <w:rFonts w:ascii="Arial" w:hAnsi="Arial" w:cs="Arial"/>
          <w:b/>
          <w:i/>
          <w:color w:val="000000" w:themeColor="text1"/>
          <w:lang w:val="en-US" w:eastAsia="ko-KR"/>
        </w:rPr>
        <w:t>TCI-State</w:t>
      </w:r>
      <w:r w:rsidRPr="00E32DE0">
        <w:rPr>
          <w:rFonts w:ascii="Arial" w:hAnsi="Arial" w:cs="Arial"/>
          <w:b/>
          <w:color w:val="000000" w:themeColor="text1"/>
          <w:lang w:val="en-US" w:eastAsia="ko-KR"/>
        </w:rPr>
        <w:t xml:space="preserve"> IE and </w:t>
      </w:r>
      <w:r w:rsidRPr="00062CBA">
        <w:rPr>
          <w:rFonts w:ascii="Arial" w:hAnsi="Arial" w:cs="Arial"/>
          <w:b/>
          <w:i/>
          <w:color w:val="000000" w:themeColor="text1"/>
          <w:lang w:val="en-US" w:eastAsia="ko-KR"/>
        </w:rPr>
        <w:t>TCI-UL-State</w:t>
      </w:r>
      <w:r w:rsidRPr="00E32DE0">
        <w:rPr>
          <w:rFonts w:ascii="Arial" w:hAnsi="Arial" w:cs="Arial"/>
          <w:b/>
          <w:color w:val="000000" w:themeColor="text1"/>
          <w:lang w:val="en-US" w:eastAsia="ko-KR"/>
        </w:rPr>
        <w:t xml:space="preserve"> IE respectively, where the value range </w:t>
      </w:r>
      <w:r>
        <w:rPr>
          <w:rFonts w:ascii="Arial" w:hAnsi="Arial" w:cs="Arial"/>
          <w:b/>
          <w:color w:val="000000" w:themeColor="text1"/>
          <w:lang w:val="en-US" w:eastAsia="ko-KR"/>
        </w:rPr>
        <w:t xml:space="preserve">id </w:t>
      </w:r>
      <w:r w:rsidRPr="00E32DE0">
        <w:rPr>
          <w:rFonts w:ascii="Arial" w:hAnsi="Arial" w:cs="Arial"/>
          <w:b/>
          <w:color w:val="000000" w:themeColor="text1"/>
          <w:lang w:val="en-US" w:eastAsia="ko-KR"/>
        </w:rPr>
        <w:t xml:space="preserve">[-12, 60] dB and the step size </w:t>
      </w:r>
      <w:r>
        <w:rPr>
          <w:rFonts w:ascii="Arial" w:hAnsi="Arial" w:cs="Arial"/>
          <w:b/>
          <w:color w:val="000000" w:themeColor="text1"/>
          <w:lang w:val="en-US" w:eastAsia="ko-KR"/>
        </w:rPr>
        <w:t>is</w:t>
      </w:r>
      <w:r w:rsidRPr="00E32DE0">
        <w:rPr>
          <w:rFonts w:ascii="Arial" w:hAnsi="Arial" w:cs="Arial"/>
          <w:b/>
          <w:color w:val="000000" w:themeColor="text1"/>
          <w:lang w:val="en-US" w:eastAsia="ko-KR"/>
        </w:rPr>
        <w:t xml:space="preserve"> 4dB.</w:t>
      </w:r>
    </w:p>
    <w:p w14:paraId="4320F842" w14:textId="77777777" w:rsidR="005A15A0" w:rsidRPr="008C5D3C" w:rsidRDefault="005A15A0" w:rsidP="005A15A0">
      <w:pPr>
        <w:rPr>
          <w:rFonts w:ascii="Arial" w:hAnsi="Arial" w:cs="Arial"/>
          <w:b/>
          <w:color w:val="000000" w:themeColor="text1"/>
          <w:lang w:val="en-US" w:eastAsia="ko-KR"/>
        </w:rPr>
      </w:pPr>
      <w:r w:rsidRPr="008C5D3C">
        <w:rPr>
          <w:rFonts w:ascii="Arial" w:hAnsi="Arial" w:cs="Arial"/>
          <w:b/>
          <w:color w:val="000000" w:themeColor="text1"/>
          <w:lang w:val="en-US" w:eastAsia="ko-KR"/>
        </w:rPr>
        <w:t xml:space="preserve">Proposal 2. </w:t>
      </w:r>
      <w:r>
        <w:rPr>
          <w:rFonts w:ascii="Arial" w:hAnsi="Arial" w:cs="Arial"/>
          <w:b/>
          <w:color w:val="000000" w:themeColor="text1"/>
          <w:lang w:val="en-US" w:eastAsia="ko-KR"/>
        </w:rPr>
        <w:t xml:space="preserve">To update PL offset associated with a joint/UL TCI state, </w:t>
      </w:r>
      <w:r w:rsidRPr="008C5D3C">
        <w:rPr>
          <w:rFonts w:ascii="Arial" w:hAnsi="Arial" w:cs="Arial"/>
          <w:b/>
          <w:color w:val="000000" w:themeColor="text1"/>
          <w:lang w:val="en-US" w:eastAsia="ko-KR"/>
        </w:rPr>
        <w:t>RAN2 introduce a new MAC CE with new (e)LCID.</w:t>
      </w:r>
    </w:p>
    <w:p w14:paraId="56E6558F" w14:textId="77777777" w:rsidR="005A15A0" w:rsidRPr="00B822CA" w:rsidRDefault="005A15A0" w:rsidP="005A15A0">
      <w:pPr>
        <w:rPr>
          <w:rFonts w:ascii="Arial" w:hAnsi="Arial" w:cs="Arial"/>
          <w:b/>
          <w:color w:val="000000" w:themeColor="text1"/>
          <w:lang w:val="en-US" w:eastAsia="ko-KR"/>
        </w:rPr>
      </w:pPr>
      <w:r w:rsidRPr="00B822CA">
        <w:rPr>
          <w:rFonts w:ascii="Arial" w:hAnsi="Arial" w:cs="Arial" w:hint="eastAsia"/>
          <w:b/>
          <w:color w:val="000000" w:themeColor="text1"/>
          <w:lang w:val="en-US" w:eastAsia="ko-KR"/>
        </w:rPr>
        <w:t xml:space="preserve">Proposal 3. </w:t>
      </w:r>
      <w:r w:rsidRPr="00B822CA">
        <w:rPr>
          <w:rFonts w:ascii="Arial" w:hAnsi="Arial" w:cs="Arial"/>
          <w:b/>
          <w:color w:val="000000" w:themeColor="text1"/>
          <w:lang w:val="en-US" w:eastAsia="ko-KR"/>
        </w:rPr>
        <w:t xml:space="preserve">New MAC CE is designed to </w:t>
      </w:r>
      <w:r>
        <w:rPr>
          <w:rFonts w:ascii="Arial" w:hAnsi="Arial" w:cs="Arial"/>
          <w:b/>
          <w:color w:val="000000" w:themeColor="text1"/>
          <w:lang w:val="en-US" w:eastAsia="ko-KR"/>
        </w:rPr>
        <w:t xml:space="preserve">consider only </w:t>
      </w:r>
      <w:r w:rsidRPr="00B822CA">
        <w:rPr>
          <w:rFonts w:ascii="Arial" w:hAnsi="Arial" w:cs="Arial"/>
          <w:b/>
          <w:color w:val="000000" w:themeColor="text1"/>
          <w:lang w:val="en-US" w:eastAsia="ko-KR"/>
        </w:rPr>
        <w:t xml:space="preserve">PL offset </w:t>
      </w:r>
      <w:r>
        <w:rPr>
          <w:rFonts w:ascii="Arial" w:hAnsi="Arial" w:cs="Arial"/>
          <w:b/>
          <w:color w:val="000000" w:themeColor="text1"/>
          <w:lang w:val="en-US" w:eastAsia="ko-KR"/>
        </w:rPr>
        <w:t xml:space="preserve">update and to not consider </w:t>
      </w:r>
      <w:r w:rsidRPr="00B822CA">
        <w:rPr>
          <w:rFonts w:ascii="Arial" w:hAnsi="Arial" w:cs="Arial"/>
          <w:b/>
          <w:color w:val="000000" w:themeColor="text1"/>
          <w:lang w:val="en-US" w:eastAsia="ko-KR"/>
        </w:rPr>
        <w:t>TCI</w:t>
      </w:r>
      <w:r>
        <w:rPr>
          <w:rFonts w:ascii="Arial" w:hAnsi="Arial" w:cs="Arial"/>
          <w:b/>
          <w:color w:val="000000" w:themeColor="text1"/>
          <w:lang w:val="en-US" w:eastAsia="ko-KR"/>
        </w:rPr>
        <w:t xml:space="preserve"> state activation.</w:t>
      </w:r>
    </w:p>
    <w:p w14:paraId="6E921D76" w14:textId="77777777" w:rsidR="005A15A0" w:rsidRPr="007D59AC" w:rsidRDefault="005A15A0" w:rsidP="005A15A0">
      <w:pPr>
        <w:rPr>
          <w:rFonts w:ascii="Arial" w:hAnsi="Arial" w:cs="Arial"/>
          <w:b/>
          <w:color w:val="000000" w:themeColor="text1"/>
          <w:lang w:val="en-US" w:eastAsia="ko-KR"/>
        </w:rPr>
      </w:pPr>
      <w:r w:rsidRPr="007D59AC">
        <w:rPr>
          <w:rFonts w:ascii="Arial" w:hAnsi="Arial" w:cs="Arial" w:hint="eastAsia"/>
          <w:b/>
          <w:color w:val="000000" w:themeColor="text1"/>
          <w:lang w:val="en-US" w:eastAsia="ko-KR"/>
        </w:rPr>
        <w:lastRenderedPageBreak/>
        <w:t xml:space="preserve">Proposal 4. </w:t>
      </w:r>
      <w:r>
        <w:rPr>
          <w:rFonts w:ascii="Arial" w:hAnsi="Arial" w:cs="Arial"/>
          <w:b/>
          <w:color w:val="000000" w:themeColor="text1"/>
          <w:lang w:val="en-US" w:eastAsia="ko-KR"/>
        </w:rPr>
        <w:t>Absolute</w:t>
      </w:r>
      <w:r w:rsidRPr="007D59AC">
        <w:rPr>
          <w:rFonts w:ascii="Arial" w:hAnsi="Arial" w:cs="Arial"/>
          <w:b/>
          <w:color w:val="000000" w:themeColor="text1"/>
          <w:lang w:val="en-US" w:eastAsia="ko-KR"/>
        </w:rPr>
        <w:t xml:space="preserve"> value of PL offset is indicated in the new MAC CE.</w:t>
      </w:r>
    </w:p>
    <w:p w14:paraId="3218CFB9" w14:textId="3BB9EDFA" w:rsidR="005A15A0" w:rsidRDefault="005A15A0" w:rsidP="005A15A0">
      <w:pPr>
        <w:rPr>
          <w:rFonts w:ascii="Arial" w:hAnsi="Arial" w:cs="Arial"/>
          <w:b/>
          <w:color w:val="000000" w:themeColor="text1"/>
          <w:lang w:val="en-US" w:eastAsia="ko-KR"/>
        </w:rPr>
      </w:pPr>
      <w:r w:rsidRPr="00B13CCB">
        <w:rPr>
          <w:rFonts w:ascii="Arial" w:hAnsi="Arial" w:cs="Arial" w:hint="eastAsia"/>
          <w:b/>
          <w:color w:val="000000" w:themeColor="text1"/>
          <w:lang w:val="en-US" w:eastAsia="ko-KR"/>
        </w:rPr>
        <w:t xml:space="preserve">Proposal </w:t>
      </w:r>
      <w:r>
        <w:rPr>
          <w:rFonts w:ascii="Arial" w:hAnsi="Arial" w:cs="Arial"/>
          <w:b/>
          <w:color w:val="000000" w:themeColor="text1"/>
          <w:lang w:val="en-US" w:eastAsia="ko-KR"/>
        </w:rPr>
        <w:t>5</w:t>
      </w:r>
      <w:r w:rsidRPr="00B13CCB">
        <w:rPr>
          <w:rFonts w:ascii="Arial" w:hAnsi="Arial" w:cs="Arial" w:hint="eastAsia"/>
          <w:b/>
          <w:color w:val="000000" w:themeColor="text1"/>
          <w:lang w:val="en-US" w:eastAsia="ko-KR"/>
        </w:rPr>
        <w:t xml:space="preserve">. </w:t>
      </w:r>
      <w:r w:rsidRPr="00B13CCB">
        <w:rPr>
          <w:rFonts w:ascii="Arial" w:hAnsi="Arial" w:cs="Arial"/>
          <w:b/>
          <w:color w:val="000000" w:themeColor="text1"/>
          <w:lang w:val="en-US" w:eastAsia="ko-KR"/>
        </w:rPr>
        <w:t xml:space="preserve">Up to 8 PL offset </w:t>
      </w:r>
      <w:r>
        <w:rPr>
          <w:rFonts w:ascii="Arial" w:hAnsi="Arial" w:cs="Arial"/>
          <w:b/>
          <w:color w:val="000000" w:themeColor="text1"/>
          <w:lang w:val="en-US" w:eastAsia="ko-KR"/>
        </w:rPr>
        <w:t>are</w:t>
      </w:r>
      <w:r w:rsidRPr="00B13CCB">
        <w:rPr>
          <w:rFonts w:ascii="Arial" w:hAnsi="Arial" w:cs="Arial"/>
          <w:b/>
          <w:color w:val="000000" w:themeColor="text1"/>
          <w:lang w:val="en-US" w:eastAsia="ko-KR"/>
        </w:rPr>
        <w:t xml:space="preserve"> indicated in the new MAC CE.</w:t>
      </w:r>
    </w:p>
    <w:p w14:paraId="7CE5CCC9" w14:textId="2B84A099" w:rsidR="005A15A0" w:rsidRPr="00B13CCB" w:rsidRDefault="005A15A0" w:rsidP="005A15A0">
      <w:pPr>
        <w:rPr>
          <w:rFonts w:ascii="Arial" w:hAnsi="Arial" w:cs="Arial"/>
          <w:b/>
          <w:color w:val="000000" w:themeColor="text1"/>
          <w:lang w:val="en-US" w:eastAsia="ko-KR"/>
        </w:rPr>
      </w:pPr>
      <w:r>
        <w:rPr>
          <w:rFonts w:ascii="Arial" w:hAnsi="Arial" w:cs="Arial"/>
          <w:b/>
          <w:color w:val="000000" w:themeColor="text1"/>
          <w:lang w:val="en-US" w:eastAsia="ko-KR"/>
        </w:rPr>
        <w:t>Proposal 6. Only PL offset corresponding to active TCI state is updated by the new MAC CE.</w:t>
      </w:r>
    </w:p>
    <w:p w14:paraId="1E27958C" w14:textId="77777777" w:rsidR="00172579" w:rsidRPr="004E50A2" w:rsidRDefault="00172579" w:rsidP="00172579">
      <w:pPr>
        <w:rPr>
          <w:rFonts w:ascii="Arial" w:hAnsi="Arial" w:cs="Arial"/>
          <w:b/>
          <w:color w:val="000000" w:themeColor="text1"/>
          <w:lang w:val="en-US" w:eastAsia="ko-KR"/>
        </w:rPr>
      </w:pPr>
      <w:r w:rsidRPr="004E50A2">
        <w:rPr>
          <w:rFonts w:ascii="Arial" w:hAnsi="Arial" w:cs="Arial" w:hint="eastAsia"/>
          <w:b/>
          <w:color w:val="000000" w:themeColor="text1"/>
          <w:lang w:val="en-US" w:eastAsia="ko-KR"/>
        </w:rPr>
        <w:t xml:space="preserve">Proposal </w:t>
      </w:r>
      <w:r>
        <w:rPr>
          <w:rFonts w:ascii="Arial" w:hAnsi="Arial" w:cs="Arial"/>
          <w:b/>
          <w:color w:val="000000" w:themeColor="text1"/>
          <w:lang w:val="en-US" w:eastAsia="ko-KR"/>
        </w:rPr>
        <w:t>7</w:t>
      </w:r>
      <w:r w:rsidRPr="004E50A2">
        <w:rPr>
          <w:rFonts w:ascii="Arial" w:hAnsi="Arial" w:cs="Arial"/>
          <w:b/>
          <w:color w:val="000000" w:themeColor="text1"/>
          <w:lang w:val="en-US" w:eastAsia="ko-KR"/>
        </w:rPr>
        <w:t xml:space="preserve">. </w:t>
      </w:r>
      <w:r>
        <w:rPr>
          <w:rFonts w:ascii="Arial" w:hAnsi="Arial" w:cs="Arial"/>
          <w:b/>
          <w:color w:val="000000" w:themeColor="text1"/>
          <w:lang w:val="en-US" w:eastAsia="ko-KR"/>
        </w:rPr>
        <w:t>RAN2 design the new MAC CE considering follows</w:t>
      </w:r>
      <w:r w:rsidRPr="004E50A2">
        <w:rPr>
          <w:rFonts w:ascii="Arial" w:hAnsi="Arial" w:cs="Arial"/>
          <w:b/>
          <w:color w:val="000000" w:themeColor="text1"/>
          <w:lang w:val="en-US" w:eastAsia="ko-KR"/>
        </w:rPr>
        <w:t>.</w:t>
      </w:r>
    </w:p>
    <w:p w14:paraId="6FA0CF8F" w14:textId="77777777" w:rsidR="00172579" w:rsidRPr="004E50A2" w:rsidRDefault="00172579" w:rsidP="00172579">
      <w:pPr>
        <w:pStyle w:val="ac"/>
        <w:numPr>
          <w:ilvl w:val="0"/>
          <w:numId w:val="9"/>
        </w:numPr>
        <w:ind w:leftChars="0"/>
        <w:rPr>
          <w:rFonts w:ascii="Arial" w:hAnsi="Arial" w:cs="Arial"/>
          <w:b/>
          <w:color w:val="000000" w:themeColor="text1"/>
          <w:lang w:val="en-US" w:eastAsia="ko-KR"/>
        </w:rPr>
      </w:pPr>
      <w:r w:rsidRPr="004E50A2">
        <w:rPr>
          <w:rFonts w:ascii="Arial" w:hAnsi="Arial" w:cs="Arial" w:hint="eastAsia"/>
          <w:b/>
          <w:color w:val="000000" w:themeColor="text1"/>
          <w:lang w:val="en-US" w:eastAsia="ko-KR"/>
        </w:rPr>
        <w:t>On</w:t>
      </w:r>
      <w:r w:rsidRPr="004E50A2">
        <w:rPr>
          <w:rFonts w:ascii="Arial" w:hAnsi="Arial" w:cs="Arial"/>
          <w:b/>
          <w:color w:val="000000" w:themeColor="text1"/>
          <w:lang w:val="en-US" w:eastAsia="ko-KR"/>
        </w:rPr>
        <w:t xml:space="preserve">e Serving Cell field and one BWP field are </w:t>
      </w:r>
      <w:r>
        <w:rPr>
          <w:rFonts w:ascii="Arial" w:hAnsi="Arial" w:cs="Arial"/>
          <w:b/>
          <w:color w:val="000000" w:themeColor="text1"/>
          <w:lang w:val="en-US" w:eastAsia="ko-KR"/>
        </w:rPr>
        <w:t>included</w:t>
      </w:r>
    </w:p>
    <w:p w14:paraId="07478788" w14:textId="77777777" w:rsidR="00172579" w:rsidRPr="004E50A2" w:rsidRDefault="00172579" w:rsidP="00172579">
      <w:pPr>
        <w:pStyle w:val="ac"/>
        <w:numPr>
          <w:ilvl w:val="0"/>
          <w:numId w:val="9"/>
        </w:numPr>
        <w:ind w:leftChars="0"/>
        <w:rPr>
          <w:rFonts w:ascii="Arial" w:hAnsi="Arial" w:cs="Arial"/>
          <w:b/>
          <w:color w:val="000000" w:themeColor="text1"/>
          <w:lang w:val="en-US" w:eastAsia="ko-KR"/>
        </w:rPr>
      </w:pPr>
      <w:r w:rsidRPr="004E50A2">
        <w:rPr>
          <w:rFonts w:ascii="Arial" w:hAnsi="Arial" w:cs="Arial"/>
          <w:b/>
          <w:color w:val="000000" w:themeColor="text1"/>
          <w:lang w:val="en-US" w:eastAsia="ko-KR"/>
        </w:rPr>
        <w:t xml:space="preserve">16-bit codepoint bit map is </w:t>
      </w:r>
      <w:r>
        <w:rPr>
          <w:rFonts w:ascii="Arial" w:hAnsi="Arial" w:cs="Arial"/>
          <w:b/>
          <w:color w:val="000000" w:themeColor="text1"/>
          <w:lang w:val="en-US" w:eastAsia="ko-KR"/>
        </w:rPr>
        <w:t>included</w:t>
      </w:r>
    </w:p>
    <w:p w14:paraId="5E271325" w14:textId="4F3E219A" w:rsidR="00172579" w:rsidRPr="004E50A2" w:rsidRDefault="00172579" w:rsidP="00172579">
      <w:pPr>
        <w:pStyle w:val="ac"/>
        <w:numPr>
          <w:ilvl w:val="0"/>
          <w:numId w:val="9"/>
        </w:numPr>
        <w:ind w:leftChars="0"/>
        <w:rPr>
          <w:rFonts w:ascii="Arial" w:hAnsi="Arial" w:cs="Arial"/>
          <w:b/>
          <w:color w:val="000000" w:themeColor="text1"/>
          <w:lang w:val="en-US" w:eastAsia="ko-KR"/>
        </w:rPr>
      </w:pPr>
      <w:r w:rsidRPr="004E50A2">
        <w:rPr>
          <w:rFonts w:ascii="Arial" w:hAnsi="Arial" w:cs="Arial"/>
          <w:b/>
          <w:color w:val="000000" w:themeColor="text1"/>
          <w:lang w:val="en-US" w:eastAsia="ko-KR"/>
        </w:rPr>
        <w:t>CORESET Pool ID</w:t>
      </w:r>
      <w:r>
        <w:rPr>
          <w:rFonts w:ascii="Arial" w:hAnsi="Arial" w:cs="Arial"/>
          <w:b/>
          <w:color w:val="000000" w:themeColor="text1"/>
          <w:lang w:val="en-US" w:eastAsia="ko-KR"/>
        </w:rPr>
        <w:t xml:space="preserve"> </w:t>
      </w:r>
      <w:r w:rsidR="00B55217">
        <w:rPr>
          <w:rFonts w:ascii="Arial" w:hAnsi="Arial" w:cs="Arial"/>
          <w:b/>
          <w:color w:val="000000" w:themeColor="text1"/>
          <w:lang w:val="en-US" w:eastAsia="ko-KR"/>
        </w:rPr>
        <w:t xml:space="preserve">field </w:t>
      </w:r>
      <w:r>
        <w:rPr>
          <w:rFonts w:ascii="Arial" w:hAnsi="Arial" w:cs="Arial"/>
          <w:b/>
          <w:color w:val="000000" w:themeColor="text1"/>
          <w:lang w:val="en-US" w:eastAsia="ko-KR"/>
        </w:rPr>
        <w:t>and D/U field are not included</w:t>
      </w:r>
    </w:p>
    <w:p w14:paraId="68E0A9CB" w14:textId="77777777" w:rsidR="007E2194" w:rsidRPr="00212F0C" w:rsidRDefault="007E2194" w:rsidP="007E2194">
      <w:pPr>
        <w:rPr>
          <w:rFonts w:ascii="Arial" w:hAnsi="Arial" w:cs="Arial"/>
          <w:b/>
          <w:color w:val="000000" w:themeColor="text1"/>
          <w:lang w:val="en-US" w:eastAsia="ko-KR"/>
        </w:rPr>
      </w:pPr>
      <w:r>
        <w:rPr>
          <w:rFonts w:ascii="Arial" w:hAnsi="Arial" w:cs="Arial"/>
          <w:b/>
          <w:color w:val="000000" w:themeColor="text1"/>
          <w:lang w:val="en-US" w:eastAsia="ko-KR"/>
        </w:rPr>
        <w:t>Proposal 8. RAN2 assume that</w:t>
      </w:r>
      <w:r w:rsidRPr="007E2194">
        <w:rPr>
          <w:rFonts w:ascii="Arial" w:hAnsi="Arial" w:cs="Arial"/>
          <w:b/>
          <w:color w:val="000000" w:themeColor="text1"/>
          <w:lang w:val="en-US" w:eastAsia="ko-KR"/>
        </w:rPr>
        <w:t xml:space="preserve"> </w:t>
      </w:r>
      <w:r>
        <w:rPr>
          <w:rFonts w:ascii="Arial" w:hAnsi="Arial" w:cs="Arial"/>
          <w:b/>
          <w:color w:val="000000" w:themeColor="text1"/>
          <w:lang w:val="en-US" w:eastAsia="ko-KR"/>
        </w:rPr>
        <w:t xml:space="preserve">no </w:t>
      </w:r>
      <w:r w:rsidRPr="007E2194">
        <w:rPr>
          <w:rFonts w:ascii="Arial" w:hAnsi="Arial" w:cs="Arial"/>
          <w:b/>
          <w:color w:val="000000" w:themeColor="text1"/>
          <w:lang w:val="en-US" w:eastAsia="ko-KR"/>
        </w:rPr>
        <w:t>RAN2 work is needed for PL offset on PDCCH-order based PRACH.</w:t>
      </w:r>
    </w:p>
    <w:p w14:paraId="712D56BD" w14:textId="77777777" w:rsidR="0027450E" w:rsidRPr="00630372" w:rsidRDefault="0027450E" w:rsidP="0027450E">
      <w:pPr>
        <w:rPr>
          <w:rFonts w:ascii="Arial" w:hAnsi="Arial" w:cs="Arial"/>
          <w:b/>
          <w:color w:val="000000" w:themeColor="text1"/>
          <w:lang w:val="en-US" w:eastAsia="ko-KR"/>
        </w:rPr>
      </w:pPr>
      <w:r w:rsidRPr="00630372">
        <w:rPr>
          <w:rFonts w:ascii="Arial" w:hAnsi="Arial" w:cs="Arial"/>
          <w:b/>
          <w:color w:val="000000" w:themeColor="text1"/>
          <w:lang w:val="en-US" w:eastAsia="ko-KR"/>
        </w:rPr>
        <w:t xml:space="preserve">Proposal 9. RAN2 discuss how to remove the restriction of </w:t>
      </w:r>
      <w:r w:rsidRPr="00630372">
        <w:rPr>
          <w:rFonts w:ascii="Arial" w:hAnsi="Arial" w:cs="Arial"/>
          <w:b/>
          <w:i/>
          <w:color w:val="000000" w:themeColor="text1"/>
          <w:lang w:val="en-US" w:eastAsia="ko-KR"/>
        </w:rPr>
        <w:t>coresetPoolIndex</w:t>
      </w:r>
      <w:r w:rsidRPr="00630372">
        <w:rPr>
          <w:rFonts w:ascii="Arial" w:hAnsi="Arial" w:cs="Arial"/>
          <w:b/>
          <w:color w:val="000000" w:themeColor="text1"/>
          <w:lang w:val="en-US" w:eastAsia="ko-KR"/>
        </w:rPr>
        <w:t xml:space="preserve"> in the field description of </w:t>
      </w:r>
      <w:r w:rsidRPr="00630372">
        <w:rPr>
          <w:rFonts w:ascii="Arial" w:hAnsi="Arial" w:cs="Arial"/>
          <w:b/>
          <w:i/>
          <w:color w:val="000000" w:themeColor="text1"/>
          <w:lang w:val="en-US" w:eastAsia="ko-KR"/>
        </w:rPr>
        <w:t>tag2</w:t>
      </w:r>
      <w:r w:rsidRPr="00630372">
        <w:rPr>
          <w:rFonts w:ascii="Arial" w:hAnsi="Arial" w:cs="Arial"/>
          <w:b/>
          <w:color w:val="000000" w:themeColor="text1"/>
          <w:lang w:val="en-US" w:eastAsia="ko-KR"/>
        </w:rPr>
        <w:t>.</w:t>
      </w:r>
    </w:p>
    <w:p w14:paraId="3895E0DF" w14:textId="77777777" w:rsidR="007E2194" w:rsidRPr="0027450E" w:rsidRDefault="007E2194" w:rsidP="00115D93">
      <w:pPr>
        <w:rPr>
          <w:rFonts w:ascii="Arial" w:hAnsi="Arial" w:cs="Arial"/>
          <w:b/>
          <w:lang w:val="en-US" w:eastAsia="ko-KR"/>
        </w:rPr>
      </w:pPr>
    </w:p>
    <w:p w14:paraId="1E1D383A" w14:textId="77777777"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14:paraId="5BEF321D" w14:textId="77777777" w:rsidR="00500335" w:rsidRDefault="00500335" w:rsidP="00500335">
      <w:pPr>
        <w:pStyle w:val="ac"/>
        <w:numPr>
          <w:ilvl w:val="0"/>
          <w:numId w:val="4"/>
        </w:numPr>
        <w:spacing w:after="0" w:line="240" w:lineRule="auto"/>
        <w:ind w:leftChars="0"/>
        <w:rPr>
          <w:rFonts w:ascii="Arial" w:hAnsi="Arial" w:cs="Arial"/>
          <w:color w:val="000000" w:themeColor="text1"/>
          <w:lang w:eastAsia="ko-KR"/>
        </w:rPr>
      </w:pPr>
      <w:r w:rsidRPr="00401B2E">
        <w:rPr>
          <w:rFonts w:ascii="Arial" w:hAnsi="Arial" w:cs="Arial"/>
          <w:color w:val="000000" w:themeColor="text1"/>
          <w:lang w:eastAsia="ko-KR"/>
        </w:rPr>
        <w:t>RP-242394</w:t>
      </w:r>
      <w:r>
        <w:rPr>
          <w:rFonts w:ascii="Arial" w:hAnsi="Arial" w:cs="Arial"/>
          <w:color w:val="000000" w:themeColor="text1"/>
          <w:lang w:eastAsia="ko-KR"/>
        </w:rPr>
        <w:tab/>
        <w:t xml:space="preserve">WID revision: </w:t>
      </w:r>
      <w:r w:rsidRPr="00401B2E">
        <w:rPr>
          <w:rFonts w:ascii="Arial" w:hAnsi="Arial" w:cs="Arial"/>
          <w:color w:val="000000" w:themeColor="text1"/>
          <w:lang w:eastAsia="ko-KR"/>
        </w:rPr>
        <w:t>NR MIMO Phase 5</w:t>
      </w:r>
      <w:r w:rsidRPr="00401B2E">
        <w:rPr>
          <w:rFonts w:ascii="Arial" w:hAnsi="Arial" w:cs="Arial"/>
          <w:color w:val="000000" w:themeColor="text1"/>
          <w:lang w:eastAsia="ko-KR"/>
        </w:rPr>
        <w:tab/>
      </w:r>
      <w:r>
        <w:rPr>
          <w:rFonts w:ascii="Arial" w:hAnsi="Arial" w:cs="Arial"/>
          <w:color w:val="000000" w:themeColor="text1"/>
          <w:lang w:eastAsia="ko-KR"/>
        </w:rPr>
        <w:t>Samsung</w:t>
      </w:r>
    </w:p>
    <w:p w14:paraId="51D5FA36" w14:textId="2339946D" w:rsidR="0008133B" w:rsidRDefault="0008133B" w:rsidP="0008133B">
      <w:pPr>
        <w:pStyle w:val="ac"/>
        <w:numPr>
          <w:ilvl w:val="0"/>
          <w:numId w:val="4"/>
        </w:numPr>
        <w:spacing w:after="0" w:line="240" w:lineRule="auto"/>
        <w:ind w:leftChars="0"/>
        <w:rPr>
          <w:rFonts w:ascii="Arial" w:hAnsi="Arial" w:cs="Arial"/>
          <w:color w:val="000000" w:themeColor="text1"/>
          <w:lang w:eastAsia="ko-KR"/>
        </w:rPr>
      </w:pPr>
      <w:r w:rsidRPr="0008133B">
        <w:rPr>
          <w:rFonts w:ascii="Arial" w:hAnsi="Arial" w:cs="Arial"/>
          <w:color w:val="000000" w:themeColor="text1"/>
          <w:lang w:eastAsia="ko-KR"/>
        </w:rPr>
        <w:t>R2-2407906</w:t>
      </w:r>
      <w:r>
        <w:rPr>
          <w:rFonts w:ascii="Arial" w:hAnsi="Arial" w:cs="Arial"/>
          <w:color w:val="000000" w:themeColor="text1"/>
          <w:lang w:eastAsia="ko-KR"/>
        </w:rPr>
        <w:tab/>
      </w:r>
      <w:r w:rsidRPr="0008133B">
        <w:rPr>
          <w:rFonts w:ascii="Arial" w:hAnsi="Arial" w:cs="Arial"/>
          <w:color w:val="000000" w:themeColor="text1"/>
          <w:lang w:eastAsia="ko-KR"/>
        </w:rPr>
        <w:t>LS to RAN2 on RRC and MAC CE impacts for Rel-19 NR MIMO Ph5</w:t>
      </w:r>
      <w:r>
        <w:rPr>
          <w:rFonts w:ascii="Arial" w:hAnsi="Arial" w:cs="Arial"/>
          <w:color w:val="000000" w:themeColor="text1"/>
          <w:lang w:eastAsia="ko-KR"/>
        </w:rPr>
        <w:tab/>
        <w:t>RAN1</w:t>
      </w:r>
    </w:p>
    <w:p w14:paraId="2394E3BB" w14:textId="77777777" w:rsidR="00B64412" w:rsidRPr="0008133B" w:rsidRDefault="00B64412" w:rsidP="0008133B">
      <w:pPr>
        <w:pStyle w:val="ac"/>
        <w:numPr>
          <w:ilvl w:val="0"/>
          <w:numId w:val="4"/>
        </w:numPr>
        <w:spacing w:after="0" w:line="240" w:lineRule="auto"/>
        <w:ind w:leftChars="0"/>
        <w:rPr>
          <w:rFonts w:ascii="Arial" w:hAnsi="Arial" w:cs="Arial"/>
          <w:color w:val="000000" w:themeColor="text1"/>
          <w:lang w:eastAsia="ko-KR"/>
        </w:rPr>
      </w:pPr>
    </w:p>
    <w:p w14:paraId="217A90D5" w14:textId="77777777" w:rsidR="005D69ED" w:rsidRPr="0008133B" w:rsidRDefault="005D69ED" w:rsidP="0008133B">
      <w:pPr>
        <w:spacing w:after="0" w:line="240" w:lineRule="auto"/>
        <w:ind w:left="360"/>
        <w:rPr>
          <w:rFonts w:ascii="Arial" w:hAnsi="Arial" w:cs="Arial"/>
          <w:color w:val="000000" w:themeColor="text1"/>
          <w:lang w:eastAsia="ko-KR"/>
        </w:rPr>
      </w:pPr>
    </w:p>
    <w:sectPr w:rsidR="005D69ED" w:rsidRPr="0008133B"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0856F" w14:textId="77777777" w:rsidR="00B84CE5" w:rsidRDefault="00B84CE5">
      <w:pPr>
        <w:spacing w:after="0" w:line="240" w:lineRule="auto"/>
      </w:pPr>
      <w:r>
        <w:separator/>
      </w:r>
    </w:p>
  </w:endnote>
  <w:endnote w:type="continuationSeparator" w:id="0">
    <w:p w14:paraId="7A53D133" w14:textId="77777777" w:rsidR="00B84CE5" w:rsidRDefault="00B84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69987" w14:textId="77777777" w:rsidR="00B84CE5" w:rsidRDefault="00B84CE5">
      <w:pPr>
        <w:spacing w:after="0" w:line="240" w:lineRule="auto"/>
      </w:pPr>
      <w:r>
        <w:separator/>
      </w:r>
    </w:p>
  </w:footnote>
  <w:footnote w:type="continuationSeparator" w:id="0">
    <w:p w14:paraId="16C7626E" w14:textId="77777777" w:rsidR="00B84CE5" w:rsidRDefault="00B84C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FB7D4D"/>
    <w:multiLevelType w:val="hybridMultilevel"/>
    <w:tmpl w:val="99340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40E36"/>
    <w:multiLevelType w:val="hybridMultilevel"/>
    <w:tmpl w:val="B91276E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36435449"/>
    <w:multiLevelType w:val="hybridMultilevel"/>
    <w:tmpl w:val="6DA6E2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AA46647"/>
    <w:multiLevelType w:val="hybridMultilevel"/>
    <w:tmpl w:val="4628EE28"/>
    <w:lvl w:ilvl="0" w:tplc="2146C37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FD2E746C"/>
    <w:lvl w:ilvl="0" w:tplc="D0FE36A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760"/>
        </w:tabs>
        <w:ind w:left="760" w:hanging="360"/>
      </w:pPr>
      <w:rPr>
        <w:rFonts w:ascii="Symbol" w:hAnsi="Symbol" w:hint="default"/>
        <w:b/>
        <w:i w:val="0"/>
        <w:color w:val="auto"/>
        <w:sz w:val="22"/>
      </w:rPr>
    </w:lvl>
    <w:lvl w:ilvl="1">
      <w:start w:val="1"/>
      <w:numFmt w:val="bullet"/>
      <w:lvlText w:val="o"/>
      <w:lvlJc w:val="left"/>
      <w:pPr>
        <w:tabs>
          <w:tab w:val="left" w:pos="581"/>
        </w:tabs>
        <w:ind w:left="581" w:hanging="360"/>
      </w:pPr>
      <w:rPr>
        <w:rFonts w:ascii="Courier New" w:hAnsi="Courier New" w:cs="Courier New" w:hint="default"/>
      </w:rPr>
    </w:lvl>
    <w:lvl w:ilvl="2">
      <w:start w:val="1"/>
      <w:numFmt w:val="bullet"/>
      <w:lvlText w:val=""/>
      <w:lvlJc w:val="left"/>
      <w:pPr>
        <w:tabs>
          <w:tab w:val="left" w:pos="1301"/>
        </w:tabs>
        <w:ind w:left="1301" w:hanging="360"/>
      </w:pPr>
      <w:rPr>
        <w:rFonts w:ascii="Wingdings" w:hAnsi="Wingdings" w:hint="default"/>
      </w:rPr>
    </w:lvl>
    <w:lvl w:ilvl="3">
      <w:start w:val="1"/>
      <w:numFmt w:val="bullet"/>
      <w:lvlText w:val=""/>
      <w:lvlJc w:val="left"/>
      <w:pPr>
        <w:tabs>
          <w:tab w:val="left" w:pos="2021"/>
        </w:tabs>
        <w:ind w:left="2021" w:hanging="360"/>
      </w:pPr>
      <w:rPr>
        <w:rFonts w:ascii="Symbol" w:hAnsi="Symbol" w:hint="default"/>
      </w:rPr>
    </w:lvl>
    <w:lvl w:ilvl="4">
      <w:start w:val="1"/>
      <w:numFmt w:val="bullet"/>
      <w:lvlText w:val="o"/>
      <w:lvlJc w:val="left"/>
      <w:pPr>
        <w:tabs>
          <w:tab w:val="left" w:pos="2741"/>
        </w:tabs>
        <w:ind w:left="2741" w:hanging="360"/>
      </w:pPr>
      <w:rPr>
        <w:rFonts w:ascii="Courier New" w:hAnsi="Courier New" w:cs="Courier New" w:hint="default"/>
      </w:rPr>
    </w:lvl>
    <w:lvl w:ilvl="5">
      <w:start w:val="1"/>
      <w:numFmt w:val="bullet"/>
      <w:lvlText w:val=""/>
      <w:lvlJc w:val="left"/>
      <w:pPr>
        <w:tabs>
          <w:tab w:val="left" w:pos="3461"/>
        </w:tabs>
        <w:ind w:left="3461" w:hanging="360"/>
      </w:pPr>
      <w:rPr>
        <w:rFonts w:ascii="Wingdings" w:hAnsi="Wingdings" w:hint="default"/>
      </w:rPr>
    </w:lvl>
    <w:lvl w:ilvl="6">
      <w:start w:val="1"/>
      <w:numFmt w:val="bullet"/>
      <w:lvlText w:val=""/>
      <w:lvlJc w:val="left"/>
      <w:pPr>
        <w:tabs>
          <w:tab w:val="left" w:pos="4181"/>
        </w:tabs>
        <w:ind w:left="4181" w:hanging="360"/>
      </w:pPr>
      <w:rPr>
        <w:rFonts w:ascii="Symbol" w:hAnsi="Symbol" w:hint="default"/>
      </w:rPr>
    </w:lvl>
    <w:lvl w:ilvl="7">
      <w:start w:val="1"/>
      <w:numFmt w:val="bullet"/>
      <w:lvlText w:val="o"/>
      <w:lvlJc w:val="left"/>
      <w:pPr>
        <w:tabs>
          <w:tab w:val="left" w:pos="4901"/>
        </w:tabs>
        <w:ind w:left="4901" w:hanging="360"/>
      </w:pPr>
      <w:rPr>
        <w:rFonts w:ascii="Courier New" w:hAnsi="Courier New" w:cs="Courier New" w:hint="default"/>
      </w:rPr>
    </w:lvl>
    <w:lvl w:ilvl="8">
      <w:start w:val="1"/>
      <w:numFmt w:val="bullet"/>
      <w:lvlText w:val=""/>
      <w:lvlJc w:val="left"/>
      <w:pPr>
        <w:tabs>
          <w:tab w:val="left" w:pos="5621"/>
        </w:tabs>
        <w:ind w:left="5621" w:hanging="360"/>
      </w:pPr>
      <w:rPr>
        <w:rFonts w:ascii="Wingdings" w:hAnsi="Wingdings" w:hint="default"/>
      </w:rPr>
    </w:lvl>
  </w:abstractNum>
  <w:abstractNum w:abstractNumId="1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8A5DC9"/>
    <w:multiLevelType w:val="hybridMultilevel"/>
    <w:tmpl w:val="3F5ADB86"/>
    <w:lvl w:ilvl="0" w:tplc="EC3E94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4"/>
  </w:num>
  <w:num w:numId="4">
    <w:abstractNumId w:val="12"/>
  </w:num>
  <w:num w:numId="5">
    <w:abstractNumId w:val="5"/>
  </w:num>
  <w:num w:numId="6">
    <w:abstractNumId w:val="13"/>
  </w:num>
  <w:num w:numId="7">
    <w:abstractNumId w:val="8"/>
  </w:num>
  <w:num w:numId="8">
    <w:abstractNumId w:val="15"/>
  </w:num>
  <w:num w:numId="9">
    <w:abstractNumId w:val="16"/>
  </w:num>
  <w:num w:numId="10">
    <w:abstractNumId w:val="1"/>
  </w:num>
  <w:num w:numId="11">
    <w:abstractNumId w:val="6"/>
  </w:num>
  <w:num w:numId="12">
    <w:abstractNumId w:val="2"/>
  </w:num>
  <w:num w:numId="13">
    <w:abstractNumId w:val="7"/>
  </w:num>
  <w:num w:numId="14">
    <w:abstractNumId w:val="9"/>
  </w:num>
  <w:num w:numId="15">
    <w:abstractNumId w:val="0"/>
  </w:num>
  <w:num w:numId="16">
    <w:abstractNumId w:val="3"/>
  </w:num>
  <w:num w:numId="17">
    <w:abstractNumId w:val="11"/>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CA" w:vendorID="64" w:dllVersion="131078"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0583"/>
    <w:rsid w:val="00000F38"/>
    <w:rsid w:val="000029EC"/>
    <w:rsid w:val="00003945"/>
    <w:rsid w:val="00003A48"/>
    <w:rsid w:val="000070D5"/>
    <w:rsid w:val="00007384"/>
    <w:rsid w:val="00007394"/>
    <w:rsid w:val="000120F5"/>
    <w:rsid w:val="000141BF"/>
    <w:rsid w:val="00014E39"/>
    <w:rsid w:val="00015392"/>
    <w:rsid w:val="00021DB8"/>
    <w:rsid w:val="0002211E"/>
    <w:rsid w:val="00023DEC"/>
    <w:rsid w:val="000248E3"/>
    <w:rsid w:val="00025ED4"/>
    <w:rsid w:val="00031BD8"/>
    <w:rsid w:val="0003496A"/>
    <w:rsid w:val="00037852"/>
    <w:rsid w:val="000379C3"/>
    <w:rsid w:val="000402F8"/>
    <w:rsid w:val="0004185F"/>
    <w:rsid w:val="00042F65"/>
    <w:rsid w:val="000433DE"/>
    <w:rsid w:val="000441C1"/>
    <w:rsid w:val="00046299"/>
    <w:rsid w:val="000514F9"/>
    <w:rsid w:val="0005172D"/>
    <w:rsid w:val="000519FD"/>
    <w:rsid w:val="000526D2"/>
    <w:rsid w:val="0005375A"/>
    <w:rsid w:val="00053930"/>
    <w:rsid w:val="0005613E"/>
    <w:rsid w:val="00056E30"/>
    <w:rsid w:val="000575FE"/>
    <w:rsid w:val="00060AA7"/>
    <w:rsid w:val="00061DCB"/>
    <w:rsid w:val="00062CBA"/>
    <w:rsid w:val="00064F69"/>
    <w:rsid w:val="0006536E"/>
    <w:rsid w:val="00067DC6"/>
    <w:rsid w:val="00067F09"/>
    <w:rsid w:val="00070265"/>
    <w:rsid w:val="00070526"/>
    <w:rsid w:val="0007052E"/>
    <w:rsid w:val="00071F45"/>
    <w:rsid w:val="0007284A"/>
    <w:rsid w:val="0007313A"/>
    <w:rsid w:val="00074E32"/>
    <w:rsid w:val="0007624E"/>
    <w:rsid w:val="000778C8"/>
    <w:rsid w:val="00077F51"/>
    <w:rsid w:val="00080CE6"/>
    <w:rsid w:val="0008133B"/>
    <w:rsid w:val="000840A2"/>
    <w:rsid w:val="00087B3F"/>
    <w:rsid w:val="00090C34"/>
    <w:rsid w:val="0009126A"/>
    <w:rsid w:val="00091EAA"/>
    <w:rsid w:val="00093365"/>
    <w:rsid w:val="00093707"/>
    <w:rsid w:val="000946D6"/>
    <w:rsid w:val="000972E8"/>
    <w:rsid w:val="0009790B"/>
    <w:rsid w:val="000A2510"/>
    <w:rsid w:val="000A4B5E"/>
    <w:rsid w:val="000A5625"/>
    <w:rsid w:val="000A5CEB"/>
    <w:rsid w:val="000A70BF"/>
    <w:rsid w:val="000A7852"/>
    <w:rsid w:val="000A7C3E"/>
    <w:rsid w:val="000B02B7"/>
    <w:rsid w:val="000B30AB"/>
    <w:rsid w:val="000B4DFD"/>
    <w:rsid w:val="000B53A8"/>
    <w:rsid w:val="000C0892"/>
    <w:rsid w:val="000C170D"/>
    <w:rsid w:val="000C24E3"/>
    <w:rsid w:val="000C294D"/>
    <w:rsid w:val="000C3167"/>
    <w:rsid w:val="000C3B2E"/>
    <w:rsid w:val="000C511D"/>
    <w:rsid w:val="000C51BB"/>
    <w:rsid w:val="000C5EBC"/>
    <w:rsid w:val="000C6043"/>
    <w:rsid w:val="000C6136"/>
    <w:rsid w:val="000D179C"/>
    <w:rsid w:val="000D28F6"/>
    <w:rsid w:val="000D38A8"/>
    <w:rsid w:val="000D4135"/>
    <w:rsid w:val="000D4B7E"/>
    <w:rsid w:val="000D54E2"/>
    <w:rsid w:val="000D658A"/>
    <w:rsid w:val="000D7B80"/>
    <w:rsid w:val="000E2584"/>
    <w:rsid w:val="000E2855"/>
    <w:rsid w:val="000E2F94"/>
    <w:rsid w:val="000E3408"/>
    <w:rsid w:val="000E394B"/>
    <w:rsid w:val="000E3BCC"/>
    <w:rsid w:val="000E4708"/>
    <w:rsid w:val="000E4DEF"/>
    <w:rsid w:val="000E7458"/>
    <w:rsid w:val="000E7878"/>
    <w:rsid w:val="000F0B65"/>
    <w:rsid w:val="000F1E89"/>
    <w:rsid w:val="000F467A"/>
    <w:rsid w:val="000F62A2"/>
    <w:rsid w:val="000F73D2"/>
    <w:rsid w:val="000F76F6"/>
    <w:rsid w:val="001002C5"/>
    <w:rsid w:val="001024EA"/>
    <w:rsid w:val="001028D4"/>
    <w:rsid w:val="001029D6"/>
    <w:rsid w:val="00103549"/>
    <w:rsid w:val="00105887"/>
    <w:rsid w:val="00106336"/>
    <w:rsid w:val="001067F5"/>
    <w:rsid w:val="001101A6"/>
    <w:rsid w:val="0011089C"/>
    <w:rsid w:val="001121AC"/>
    <w:rsid w:val="001126A1"/>
    <w:rsid w:val="00112DD1"/>
    <w:rsid w:val="00113359"/>
    <w:rsid w:val="00113D42"/>
    <w:rsid w:val="00114334"/>
    <w:rsid w:val="0011497B"/>
    <w:rsid w:val="00114A29"/>
    <w:rsid w:val="00115069"/>
    <w:rsid w:val="00115850"/>
    <w:rsid w:val="001158DE"/>
    <w:rsid w:val="00115D93"/>
    <w:rsid w:val="00116B1C"/>
    <w:rsid w:val="00116FAA"/>
    <w:rsid w:val="00120537"/>
    <w:rsid w:val="00120899"/>
    <w:rsid w:val="0012189E"/>
    <w:rsid w:val="0012284F"/>
    <w:rsid w:val="0012326E"/>
    <w:rsid w:val="00123A6C"/>
    <w:rsid w:val="0012521B"/>
    <w:rsid w:val="00125EC0"/>
    <w:rsid w:val="00127594"/>
    <w:rsid w:val="00130E8C"/>
    <w:rsid w:val="0013127B"/>
    <w:rsid w:val="001354A2"/>
    <w:rsid w:val="001355D6"/>
    <w:rsid w:val="0013564D"/>
    <w:rsid w:val="00137327"/>
    <w:rsid w:val="00141F50"/>
    <w:rsid w:val="001422CC"/>
    <w:rsid w:val="00142E2C"/>
    <w:rsid w:val="00143773"/>
    <w:rsid w:val="00143A01"/>
    <w:rsid w:val="00144AAC"/>
    <w:rsid w:val="00151281"/>
    <w:rsid w:val="00152FC6"/>
    <w:rsid w:val="0015365C"/>
    <w:rsid w:val="0015466B"/>
    <w:rsid w:val="0015487E"/>
    <w:rsid w:val="00155C22"/>
    <w:rsid w:val="00156716"/>
    <w:rsid w:val="001568C9"/>
    <w:rsid w:val="00160890"/>
    <w:rsid w:val="00161D2F"/>
    <w:rsid w:val="0016232B"/>
    <w:rsid w:val="001623FD"/>
    <w:rsid w:val="00163868"/>
    <w:rsid w:val="001647A5"/>
    <w:rsid w:val="0016672F"/>
    <w:rsid w:val="00166BDA"/>
    <w:rsid w:val="00166F2D"/>
    <w:rsid w:val="00172579"/>
    <w:rsid w:val="001727A7"/>
    <w:rsid w:val="00172FC9"/>
    <w:rsid w:val="00175905"/>
    <w:rsid w:val="00175E54"/>
    <w:rsid w:val="00177D17"/>
    <w:rsid w:val="001804FE"/>
    <w:rsid w:val="00183FC0"/>
    <w:rsid w:val="001857BC"/>
    <w:rsid w:val="00186054"/>
    <w:rsid w:val="00187C7C"/>
    <w:rsid w:val="001915F1"/>
    <w:rsid w:val="001951AB"/>
    <w:rsid w:val="00195233"/>
    <w:rsid w:val="00196A7A"/>
    <w:rsid w:val="00197193"/>
    <w:rsid w:val="001A0539"/>
    <w:rsid w:val="001A0B19"/>
    <w:rsid w:val="001A402D"/>
    <w:rsid w:val="001A4D95"/>
    <w:rsid w:val="001A6AB9"/>
    <w:rsid w:val="001A6B9A"/>
    <w:rsid w:val="001A717B"/>
    <w:rsid w:val="001A78AF"/>
    <w:rsid w:val="001A7DCB"/>
    <w:rsid w:val="001A7E2A"/>
    <w:rsid w:val="001B0BBC"/>
    <w:rsid w:val="001B1A34"/>
    <w:rsid w:val="001B1CCE"/>
    <w:rsid w:val="001B4E5F"/>
    <w:rsid w:val="001B4F28"/>
    <w:rsid w:val="001B6C82"/>
    <w:rsid w:val="001B6D70"/>
    <w:rsid w:val="001B79A5"/>
    <w:rsid w:val="001B7AAD"/>
    <w:rsid w:val="001C3128"/>
    <w:rsid w:val="001C559B"/>
    <w:rsid w:val="001C639F"/>
    <w:rsid w:val="001C661F"/>
    <w:rsid w:val="001C667B"/>
    <w:rsid w:val="001C673C"/>
    <w:rsid w:val="001C685A"/>
    <w:rsid w:val="001C6915"/>
    <w:rsid w:val="001C6A4D"/>
    <w:rsid w:val="001C6EC0"/>
    <w:rsid w:val="001C78B5"/>
    <w:rsid w:val="001D085A"/>
    <w:rsid w:val="001D2C74"/>
    <w:rsid w:val="001D2F6A"/>
    <w:rsid w:val="001D30C1"/>
    <w:rsid w:val="001D3406"/>
    <w:rsid w:val="001D3723"/>
    <w:rsid w:val="001D50DA"/>
    <w:rsid w:val="001D6089"/>
    <w:rsid w:val="001D6720"/>
    <w:rsid w:val="001D674D"/>
    <w:rsid w:val="001D7115"/>
    <w:rsid w:val="001D756B"/>
    <w:rsid w:val="001D7943"/>
    <w:rsid w:val="001E0397"/>
    <w:rsid w:val="001E1651"/>
    <w:rsid w:val="001E166E"/>
    <w:rsid w:val="001E1BD9"/>
    <w:rsid w:val="001E2212"/>
    <w:rsid w:val="001E2EA4"/>
    <w:rsid w:val="001E4E23"/>
    <w:rsid w:val="001E4E46"/>
    <w:rsid w:val="001E5F0D"/>
    <w:rsid w:val="001E79BC"/>
    <w:rsid w:val="001F09CD"/>
    <w:rsid w:val="001F1FA6"/>
    <w:rsid w:val="001F2105"/>
    <w:rsid w:val="001F2D9C"/>
    <w:rsid w:val="001F2FF9"/>
    <w:rsid w:val="001F50DF"/>
    <w:rsid w:val="001F50F5"/>
    <w:rsid w:val="001F637B"/>
    <w:rsid w:val="001F704B"/>
    <w:rsid w:val="001F7C3F"/>
    <w:rsid w:val="00200321"/>
    <w:rsid w:val="00200354"/>
    <w:rsid w:val="002047D4"/>
    <w:rsid w:val="002058A3"/>
    <w:rsid w:val="00205C64"/>
    <w:rsid w:val="00206D06"/>
    <w:rsid w:val="002126C6"/>
    <w:rsid w:val="00212F0C"/>
    <w:rsid w:val="0021303F"/>
    <w:rsid w:val="00215D79"/>
    <w:rsid w:val="002166A3"/>
    <w:rsid w:val="00216742"/>
    <w:rsid w:val="002204A5"/>
    <w:rsid w:val="002207B1"/>
    <w:rsid w:val="00221281"/>
    <w:rsid w:val="00222A3A"/>
    <w:rsid w:val="00222EEF"/>
    <w:rsid w:val="00223932"/>
    <w:rsid w:val="002247C2"/>
    <w:rsid w:val="0022486C"/>
    <w:rsid w:val="00224A51"/>
    <w:rsid w:val="0022544F"/>
    <w:rsid w:val="00225823"/>
    <w:rsid w:val="002305B6"/>
    <w:rsid w:val="0023289B"/>
    <w:rsid w:val="00233452"/>
    <w:rsid w:val="00237F0B"/>
    <w:rsid w:val="00240314"/>
    <w:rsid w:val="002410D5"/>
    <w:rsid w:val="002434E4"/>
    <w:rsid w:val="00243DC0"/>
    <w:rsid w:val="00243F3E"/>
    <w:rsid w:val="002442A4"/>
    <w:rsid w:val="0024445B"/>
    <w:rsid w:val="00246A2A"/>
    <w:rsid w:val="00246C0F"/>
    <w:rsid w:val="002512BD"/>
    <w:rsid w:val="002541E7"/>
    <w:rsid w:val="0025538D"/>
    <w:rsid w:val="002561A2"/>
    <w:rsid w:val="00257D6E"/>
    <w:rsid w:val="002600D0"/>
    <w:rsid w:val="00260A23"/>
    <w:rsid w:val="002627E8"/>
    <w:rsid w:val="0026421F"/>
    <w:rsid w:val="002673E5"/>
    <w:rsid w:val="0027073E"/>
    <w:rsid w:val="0027209E"/>
    <w:rsid w:val="00272871"/>
    <w:rsid w:val="002730CA"/>
    <w:rsid w:val="0027450E"/>
    <w:rsid w:val="002770F7"/>
    <w:rsid w:val="00277982"/>
    <w:rsid w:val="00280D08"/>
    <w:rsid w:val="00282EBB"/>
    <w:rsid w:val="00283D31"/>
    <w:rsid w:val="002842AF"/>
    <w:rsid w:val="00286F53"/>
    <w:rsid w:val="00287374"/>
    <w:rsid w:val="002876F7"/>
    <w:rsid w:val="0029115A"/>
    <w:rsid w:val="002912D9"/>
    <w:rsid w:val="00291654"/>
    <w:rsid w:val="00291848"/>
    <w:rsid w:val="0029196B"/>
    <w:rsid w:val="00291F14"/>
    <w:rsid w:val="002924D0"/>
    <w:rsid w:val="002936A4"/>
    <w:rsid w:val="002948C2"/>
    <w:rsid w:val="002A42E7"/>
    <w:rsid w:val="002A49BB"/>
    <w:rsid w:val="002A5676"/>
    <w:rsid w:val="002A5C41"/>
    <w:rsid w:val="002A5C97"/>
    <w:rsid w:val="002A665D"/>
    <w:rsid w:val="002B0201"/>
    <w:rsid w:val="002B2C10"/>
    <w:rsid w:val="002B45DC"/>
    <w:rsid w:val="002B6872"/>
    <w:rsid w:val="002B7D57"/>
    <w:rsid w:val="002C2096"/>
    <w:rsid w:val="002C3B85"/>
    <w:rsid w:val="002C3E7B"/>
    <w:rsid w:val="002C6800"/>
    <w:rsid w:val="002D0567"/>
    <w:rsid w:val="002D1E80"/>
    <w:rsid w:val="002D5763"/>
    <w:rsid w:val="002D64C3"/>
    <w:rsid w:val="002E1804"/>
    <w:rsid w:val="002E5FDC"/>
    <w:rsid w:val="002E669F"/>
    <w:rsid w:val="002F03D8"/>
    <w:rsid w:val="002F085C"/>
    <w:rsid w:val="002F1D70"/>
    <w:rsid w:val="002F2869"/>
    <w:rsid w:val="002F2ABA"/>
    <w:rsid w:val="002F3044"/>
    <w:rsid w:val="002F4A8F"/>
    <w:rsid w:val="002F4CB7"/>
    <w:rsid w:val="002F7AF5"/>
    <w:rsid w:val="003015C8"/>
    <w:rsid w:val="00301A47"/>
    <w:rsid w:val="00302579"/>
    <w:rsid w:val="00302838"/>
    <w:rsid w:val="003032D7"/>
    <w:rsid w:val="00304B3C"/>
    <w:rsid w:val="00305B0E"/>
    <w:rsid w:val="00305E35"/>
    <w:rsid w:val="00305E81"/>
    <w:rsid w:val="003064FF"/>
    <w:rsid w:val="0030656E"/>
    <w:rsid w:val="003071D0"/>
    <w:rsid w:val="00307EE2"/>
    <w:rsid w:val="003135FA"/>
    <w:rsid w:val="003136B5"/>
    <w:rsid w:val="00313C31"/>
    <w:rsid w:val="003142F0"/>
    <w:rsid w:val="00315EE1"/>
    <w:rsid w:val="003223EF"/>
    <w:rsid w:val="003230D4"/>
    <w:rsid w:val="00323162"/>
    <w:rsid w:val="003257F2"/>
    <w:rsid w:val="0032687D"/>
    <w:rsid w:val="00330F67"/>
    <w:rsid w:val="00331F4A"/>
    <w:rsid w:val="0033201B"/>
    <w:rsid w:val="00333D89"/>
    <w:rsid w:val="00334472"/>
    <w:rsid w:val="0033509E"/>
    <w:rsid w:val="0033700A"/>
    <w:rsid w:val="003375F3"/>
    <w:rsid w:val="00337F7D"/>
    <w:rsid w:val="00337FF7"/>
    <w:rsid w:val="00340350"/>
    <w:rsid w:val="0034161E"/>
    <w:rsid w:val="00342803"/>
    <w:rsid w:val="00342D5C"/>
    <w:rsid w:val="00342FC0"/>
    <w:rsid w:val="00343497"/>
    <w:rsid w:val="003435FB"/>
    <w:rsid w:val="0034435E"/>
    <w:rsid w:val="0034652E"/>
    <w:rsid w:val="0034698E"/>
    <w:rsid w:val="00346A83"/>
    <w:rsid w:val="00351675"/>
    <w:rsid w:val="003516C6"/>
    <w:rsid w:val="00352021"/>
    <w:rsid w:val="00352EC4"/>
    <w:rsid w:val="003534FB"/>
    <w:rsid w:val="003554E3"/>
    <w:rsid w:val="003556DC"/>
    <w:rsid w:val="003557FF"/>
    <w:rsid w:val="00356A1D"/>
    <w:rsid w:val="003607DC"/>
    <w:rsid w:val="00360D26"/>
    <w:rsid w:val="00362775"/>
    <w:rsid w:val="00362A95"/>
    <w:rsid w:val="00362AD1"/>
    <w:rsid w:val="00362C61"/>
    <w:rsid w:val="00364C16"/>
    <w:rsid w:val="00365455"/>
    <w:rsid w:val="0036636C"/>
    <w:rsid w:val="00366987"/>
    <w:rsid w:val="0036710A"/>
    <w:rsid w:val="003673DD"/>
    <w:rsid w:val="003674B9"/>
    <w:rsid w:val="003730BF"/>
    <w:rsid w:val="0037485E"/>
    <w:rsid w:val="003751B4"/>
    <w:rsid w:val="00376D05"/>
    <w:rsid w:val="00377010"/>
    <w:rsid w:val="00380608"/>
    <w:rsid w:val="0038128D"/>
    <w:rsid w:val="00381441"/>
    <w:rsid w:val="00383A49"/>
    <w:rsid w:val="00390E8F"/>
    <w:rsid w:val="00391074"/>
    <w:rsid w:val="00393C19"/>
    <w:rsid w:val="00394340"/>
    <w:rsid w:val="00395419"/>
    <w:rsid w:val="00395AD4"/>
    <w:rsid w:val="00395BAE"/>
    <w:rsid w:val="00395FA6"/>
    <w:rsid w:val="00396C4C"/>
    <w:rsid w:val="00397913"/>
    <w:rsid w:val="00397E58"/>
    <w:rsid w:val="003A2021"/>
    <w:rsid w:val="003A21AE"/>
    <w:rsid w:val="003A39BB"/>
    <w:rsid w:val="003A4456"/>
    <w:rsid w:val="003A4F00"/>
    <w:rsid w:val="003A5959"/>
    <w:rsid w:val="003B0448"/>
    <w:rsid w:val="003B2072"/>
    <w:rsid w:val="003B2C97"/>
    <w:rsid w:val="003B3014"/>
    <w:rsid w:val="003B3FFB"/>
    <w:rsid w:val="003B620B"/>
    <w:rsid w:val="003C0556"/>
    <w:rsid w:val="003C0D3B"/>
    <w:rsid w:val="003C0E88"/>
    <w:rsid w:val="003C12E4"/>
    <w:rsid w:val="003C2236"/>
    <w:rsid w:val="003C412B"/>
    <w:rsid w:val="003C4305"/>
    <w:rsid w:val="003C5C88"/>
    <w:rsid w:val="003C5CC3"/>
    <w:rsid w:val="003C6294"/>
    <w:rsid w:val="003C6D68"/>
    <w:rsid w:val="003C7B0C"/>
    <w:rsid w:val="003D2098"/>
    <w:rsid w:val="003D62BA"/>
    <w:rsid w:val="003E0482"/>
    <w:rsid w:val="003E0AE6"/>
    <w:rsid w:val="003E1DB3"/>
    <w:rsid w:val="003E2A0A"/>
    <w:rsid w:val="003E4544"/>
    <w:rsid w:val="003E46E7"/>
    <w:rsid w:val="003E5F66"/>
    <w:rsid w:val="003E6179"/>
    <w:rsid w:val="003F18BB"/>
    <w:rsid w:val="003F1E51"/>
    <w:rsid w:val="003F253D"/>
    <w:rsid w:val="003F2B5D"/>
    <w:rsid w:val="003F2D5B"/>
    <w:rsid w:val="003F497B"/>
    <w:rsid w:val="003F4C13"/>
    <w:rsid w:val="004009BC"/>
    <w:rsid w:val="004014F0"/>
    <w:rsid w:val="00401B2E"/>
    <w:rsid w:val="00402A6C"/>
    <w:rsid w:val="00403025"/>
    <w:rsid w:val="00403887"/>
    <w:rsid w:val="004065C9"/>
    <w:rsid w:val="00406D06"/>
    <w:rsid w:val="004117A5"/>
    <w:rsid w:val="0041616A"/>
    <w:rsid w:val="004171B0"/>
    <w:rsid w:val="0041766C"/>
    <w:rsid w:val="00421CB1"/>
    <w:rsid w:val="00421EDE"/>
    <w:rsid w:val="00422270"/>
    <w:rsid w:val="004231F2"/>
    <w:rsid w:val="0042365B"/>
    <w:rsid w:val="00423B91"/>
    <w:rsid w:val="004242DA"/>
    <w:rsid w:val="00424EC8"/>
    <w:rsid w:val="0042751F"/>
    <w:rsid w:val="00430975"/>
    <w:rsid w:val="004314BA"/>
    <w:rsid w:val="00432050"/>
    <w:rsid w:val="0043334F"/>
    <w:rsid w:val="0043418F"/>
    <w:rsid w:val="0043666E"/>
    <w:rsid w:val="00440A1E"/>
    <w:rsid w:val="00440BB2"/>
    <w:rsid w:val="00444111"/>
    <w:rsid w:val="0044567A"/>
    <w:rsid w:val="00446FB6"/>
    <w:rsid w:val="004506B3"/>
    <w:rsid w:val="004520C3"/>
    <w:rsid w:val="00453B78"/>
    <w:rsid w:val="00454F4F"/>
    <w:rsid w:val="00456375"/>
    <w:rsid w:val="00457A0F"/>
    <w:rsid w:val="004601BB"/>
    <w:rsid w:val="004603C2"/>
    <w:rsid w:val="00460FCC"/>
    <w:rsid w:val="00461939"/>
    <w:rsid w:val="004631FF"/>
    <w:rsid w:val="0046354D"/>
    <w:rsid w:val="0046443E"/>
    <w:rsid w:val="0046470B"/>
    <w:rsid w:val="004675F2"/>
    <w:rsid w:val="00467BF6"/>
    <w:rsid w:val="00470F53"/>
    <w:rsid w:val="004715D5"/>
    <w:rsid w:val="00472C05"/>
    <w:rsid w:val="00472F2B"/>
    <w:rsid w:val="004732DB"/>
    <w:rsid w:val="004736FC"/>
    <w:rsid w:val="00473BE5"/>
    <w:rsid w:val="00475E55"/>
    <w:rsid w:val="00476486"/>
    <w:rsid w:val="00477B4F"/>
    <w:rsid w:val="00480BBD"/>
    <w:rsid w:val="0048354E"/>
    <w:rsid w:val="00483551"/>
    <w:rsid w:val="004849B3"/>
    <w:rsid w:val="0048536D"/>
    <w:rsid w:val="0048625E"/>
    <w:rsid w:val="00486D84"/>
    <w:rsid w:val="00486EDB"/>
    <w:rsid w:val="00487686"/>
    <w:rsid w:val="00487726"/>
    <w:rsid w:val="004878FA"/>
    <w:rsid w:val="00492C36"/>
    <w:rsid w:val="00493C6F"/>
    <w:rsid w:val="004949A2"/>
    <w:rsid w:val="00495518"/>
    <w:rsid w:val="00495608"/>
    <w:rsid w:val="004958EC"/>
    <w:rsid w:val="00495CCD"/>
    <w:rsid w:val="00496037"/>
    <w:rsid w:val="004962A3"/>
    <w:rsid w:val="004A09F3"/>
    <w:rsid w:val="004A2553"/>
    <w:rsid w:val="004A3265"/>
    <w:rsid w:val="004A4C1F"/>
    <w:rsid w:val="004A504D"/>
    <w:rsid w:val="004A54C3"/>
    <w:rsid w:val="004B016C"/>
    <w:rsid w:val="004B0262"/>
    <w:rsid w:val="004B0ADA"/>
    <w:rsid w:val="004B0B79"/>
    <w:rsid w:val="004B0FF7"/>
    <w:rsid w:val="004B1878"/>
    <w:rsid w:val="004B2568"/>
    <w:rsid w:val="004B3F86"/>
    <w:rsid w:val="004B61E5"/>
    <w:rsid w:val="004B6ABC"/>
    <w:rsid w:val="004C0D3B"/>
    <w:rsid w:val="004C1B7F"/>
    <w:rsid w:val="004C2165"/>
    <w:rsid w:val="004C221A"/>
    <w:rsid w:val="004C2283"/>
    <w:rsid w:val="004C23C8"/>
    <w:rsid w:val="004C2651"/>
    <w:rsid w:val="004C3F74"/>
    <w:rsid w:val="004D0C8B"/>
    <w:rsid w:val="004D3637"/>
    <w:rsid w:val="004D389E"/>
    <w:rsid w:val="004D4DD1"/>
    <w:rsid w:val="004D4F16"/>
    <w:rsid w:val="004D5963"/>
    <w:rsid w:val="004D5990"/>
    <w:rsid w:val="004D5B3E"/>
    <w:rsid w:val="004D7C3B"/>
    <w:rsid w:val="004E1187"/>
    <w:rsid w:val="004E1EA4"/>
    <w:rsid w:val="004E20BF"/>
    <w:rsid w:val="004E435C"/>
    <w:rsid w:val="004E4480"/>
    <w:rsid w:val="004E464A"/>
    <w:rsid w:val="004E4D2F"/>
    <w:rsid w:val="004E4DE7"/>
    <w:rsid w:val="004E50A2"/>
    <w:rsid w:val="004E585C"/>
    <w:rsid w:val="004E6D87"/>
    <w:rsid w:val="004E7C69"/>
    <w:rsid w:val="004F22A7"/>
    <w:rsid w:val="004F3E57"/>
    <w:rsid w:val="004F46E0"/>
    <w:rsid w:val="004F5280"/>
    <w:rsid w:val="004F6AE5"/>
    <w:rsid w:val="004F77D2"/>
    <w:rsid w:val="00500335"/>
    <w:rsid w:val="0050041C"/>
    <w:rsid w:val="00501572"/>
    <w:rsid w:val="00502ACD"/>
    <w:rsid w:val="00502BA9"/>
    <w:rsid w:val="005074C0"/>
    <w:rsid w:val="00507561"/>
    <w:rsid w:val="00507CB7"/>
    <w:rsid w:val="00510751"/>
    <w:rsid w:val="005118E7"/>
    <w:rsid w:val="0051298D"/>
    <w:rsid w:val="00513AC9"/>
    <w:rsid w:val="00516366"/>
    <w:rsid w:val="0052189F"/>
    <w:rsid w:val="00523B8E"/>
    <w:rsid w:val="00524D63"/>
    <w:rsid w:val="00525506"/>
    <w:rsid w:val="00525523"/>
    <w:rsid w:val="00530824"/>
    <w:rsid w:val="00530853"/>
    <w:rsid w:val="00530E7F"/>
    <w:rsid w:val="00531BDB"/>
    <w:rsid w:val="00532317"/>
    <w:rsid w:val="0053240A"/>
    <w:rsid w:val="00532937"/>
    <w:rsid w:val="00532D02"/>
    <w:rsid w:val="00533EB2"/>
    <w:rsid w:val="0053558E"/>
    <w:rsid w:val="00535AB2"/>
    <w:rsid w:val="005368CA"/>
    <w:rsid w:val="00536B66"/>
    <w:rsid w:val="00537794"/>
    <w:rsid w:val="00537C9F"/>
    <w:rsid w:val="005412EC"/>
    <w:rsid w:val="00541C6A"/>
    <w:rsid w:val="00543722"/>
    <w:rsid w:val="005437F1"/>
    <w:rsid w:val="0054504D"/>
    <w:rsid w:val="0054555B"/>
    <w:rsid w:val="00545E79"/>
    <w:rsid w:val="005477E0"/>
    <w:rsid w:val="00550F26"/>
    <w:rsid w:val="00552140"/>
    <w:rsid w:val="00553057"/>
    <w:rsid w:val="00555160"/>
    <w:rsid w:val="00555D74"/>
    <w:rsid w:val="00556759"/>
    <w:rsid w:val="00556DF3"/>
    <w:rsid w:val="00556E83"/>
    <w:rsid w:val="0056063A"/>
    <w:rsid w:val="00562B34"/>
    <w:rsid w:val="00562CFF"/>
    <w:rsid w:val="0056356C"/>
    <w:rsid w:val="00566245"/>
    <w:rsid w:val="00570E6B"/>
    <w:rsid w:val="00571E43"/>
    <w:rsid w:val="0057261E"/>
    <w:rsid w:val="00572816"/>
    <w:rsid w:val="0057286D"/>
    <w:rsid w:val="00573D8B"/>
    <w:rsid w:val="00574956"/>
    <w:rsid w:val="0057579B"/>
    <w:rsid w:val="00577A4E"/>
    <w:rsid w:val="0058005E"/>
    <w:rsid w:val="00580DB1"/>
    <w:rsid w:val="00580E3D"/>
    <w:rsid w:val="0058108C"/>
    <w:rsid w:val="00581600"/>
    <w:rsid w:val="005817E0"/>
    <w:rsid w:val="00581964"/>
    <w:rsid w:val="00582073"/>
    <w:rsid w:val="0058363E"/>
    <w:rsid w:val="00583703"/>
    <w:rsid w:val="00584463"/>
    <w:rsid w:val="00585367"/>
    <w:rsid w:val="005903EA"/>
    <w:rsid w:val="005906D5"/>
    <w:rsid w:val="00591A10"/>
    <w:rsid w:val="00591F7F"/>
    <w:rsid w:val="00594827"/>
    <w:rsid w:val="00594A2C"/>
    <w:rsid w:val="00595CE2"/>
    <w:rsid w:val="00595EA0"/>
    <w:rsid w:val="00597E3D"/>
    <w:rsid w:val="005A15A0"/>
    <w:rsid w:val="005A2351"/>
    <w:rsid w:val="005A34E0"/>
    <w:rsid w:val="005A4046"/>
    <w:rsid w:val="005A4060"/>
    <w:rsid w:val="005A72BC"/>
    <w:rsid w:val="005A7AB4"/>
    <w:rsid w:val="005B002E"/>
    <w:rsid w:val="005B1740"/>
    <w:rsid w:val="005B19BE"/>
    <w:rsid w:val="005B213A"/>
    <w:rsid w:val="005B24B8"/>
    <w:rsid w:val="005B305B"/>
    <w:rsid w:val="005B55EE"/>
    <w:rsid w:val="005B5793"/>
    <w:rsid w:val="005B6F51"/>
    <w:rsid w:val="005C054A"/>
    <w:rsid w:val="005C081F"/>
    <w:rsid w:val="005C18CE"/>
    <w:rsid w:val="005C4E8B"/>
    <w:rsid w:val="005C7744"/>
    <w:rsid w:val="005C7AC8"/>
    <w:rsid w:val="005D12A7"/>
    <w:rsid w:val="005D22D9"/>
    <w:rsid w:val="005D24CF"/>
    <w:rsid w:val="005D2DC1"/>
    <w:rsid w:val="005D3516"/>
    <w:rsid w:val="005D3F72"/>
    <w:rsid w:val="005D44C4"/>
    <w:rsid w:val="005D4EA9"/>
    <w:rsid w:val="005D5476"/>
    <w:rsid w:val="005D61F6"/>
    <w:rsid w:val="005D62F4"/>
    <w:rsid w:val="005D69ED"/>
    <w:rsid w:val="005D762D"/>
    <w:rsid w:val="005D768F"/>
    <w:rsid w:val="005E0532"/>
    <w:rsid w:val="005E1554"/>
    <w:rsid w:val="005E17C6"/>
    <w:rsid w:val="005E367A"/>
    <w:rsid w:val="005E41B1"/>
    <w:rsid w:val="005E4D2D"/>
    <w:rsid w:val="005E54F9"/>
    <w:rsid w:val="005E68B8"/>
    <w:rsid w:val="005E6A17"/>
    <w:rsid w:val="005E72ED"/>
    <w:rsid w:val="005F0481"/>
    <w:rsid w:val="005F0A1F"/>
    <w:rsid w:val="005F14FF"/>
    <w:rsid w:val="005F17A4"/>
    <w:rsid w:val="005F1F46"/>
    <w:rsid w:val="005F21D1"/>
    <w:rsid w:val="005F2D48"/>
    <w:rsid w:val="005F3585"/>
    <w:rsid w:val="005F4618"/>
    <w:rsid w:val="005F4A05"/>
    <w:rsid w:val="005F5986"/>
    <w:rsid w:val="005F6ACB"/>
    <w:rsid w:val="0060099A"/>
    <w:rsid w:val="0060280A"/>
    <w:rsid w:val="00604F30"/>
    <w:rsid w:val="00605D3F"/>
    <w:rsid w:val="006106EF"/>
    <w:rsid w:val="006123F5"/>
    <w:rsid w:val="00613B7E"/>
    <w:rsid w:val="0061417D"/>
    <w:rsid w:val="00614D93"/>
    <w:rsid w:val="00614F57"/>
    <w:rsid w:val="00615E09"/>
    <w:rsid w:val="00617014"/>
    <w:rsid w:val="006233B3"/>
    <w:rsid w:val="00623BC4"/>
    <w:rsid w:val="00625E85"/>
    <w:rsid w:val="0062643C"/>
    <w:rsid w:val="00626700"/>
    <w:rsid w:val="006268AB"/>
    <w:rsid w:val="00626D3A"/>
    <w:rsid w:val="00627300"/>
    <w:rsid w:val="006279E6"/>
    <w:rsid w:val="00630372"/>
    <w:rsid w:val="00630657"/>
    <w:rsid w:val="0063197C"/>
    <w:rsid w:val="00631E47"/>
    <w:rsid w:val="00631FC6"/>
    <w:rsid w:val="00632095"/>
    <w:rsid w:val="0063212A"/>
    <w:rsid w:val="00632159"/>
    <w:rsid w:val="0063362E"/>
    <w:rsid w:val="00633684"/>
    <w:rsid w:val="006338D5"/>
    <w:rsid w:val="00640F5C"/>
    <w:rsid w:val="00642331"/>
    <w:rsid w:val="00642A1E"/>
    <w:rsid w:val="00642B9F"/>
    <w:rsid w:val="00645FE9"/>
    <w:rsid w:val="0064604C"/>
    <w:rsid w:val="0064651F"/>
    <w:rsid w:val="006466E7"/>
    <w:rsid w:val="00650BBF"/>
    <w:rsid w:val="00650C63"/>
    <w:rsid w:val="006511B9"/>
    <w:rsid w:val="0065192C"/>
    <w:rsid w:val="00651C0F"/>
    <w:rsid w:val="00651C8E"/>
    <w:rsid w:val="00651E39"/>
    <w:rsid w:val="00652C4F"/>
    <w:rsid w:val="006536E2"/>
    <w:rsid w:val="00654A0A"/>
    <w:rsid w:val="00654A16"/>
    <w:rsid w:val="00654F64"/>
    <w:rsid w:val="00656322"/>
    <w:rsid w:val="00656A73"/>
    <w:rsid w:val="00657295"/>
    <w:rsid w:val="006616E7"/>
    <w:rsid w:val="0066271F"/>
    <w:rsid w:val="006632C8"/>
    <w:rsid w:val="006633F3"/>
    <w:rsid w:val="00663E67"/>
    <w:rsid w:val="006646E1"/>
    <w:rsid w:val="0066556D"/>
    <w:rsid w:val="00665D48"/>
    <w:rsid w:val="006664B2"/>
    <w:rsid w:val="006701B5"/>
    <w:rsid w:val="00670BDF"/>
    <w:rsid w:val="006718E0"/>
    <w:rsid w:val="006739D4"/>
    <w:rsid w:val="00675840"/>
    <w:rsid w:val="00675C2F"/>
    <w:rsid w:val="00676168"/>
    <w:rsid w:val="0067703E"/>
    <w:rsid w:val="006772C2"/>
    <w:rsid w:val="00680395"/>
    <w:rsid w:val="00680FE6"/>
    <w:rsid w:val="00681988"/>
    <w:rsid w:val="00681E7A"/>
    <w:rsid w:val="00683FDD"/>
    <w:rsid w:val="00685D3F"/>
    <w:rsid w:val="006864DC"/>
    <w:rsid w:val="00686789"/>
    <w:rsid w:val="006907D3"/>
    <w:rsid w:val="00691DF1"/>
    <w:rsid w:val="00692BDF"/>
    <w:rsid w:val="00693188"/>
    <w:rsid w:val="00697A11"/>
    <w:rsid w:val="006A1DE1"/>
    <w:rsid w:val="006A505D"/>
    <w:rsid w:val="006A6BE0"/>
    <w:rsid w:val="006A7050"/>
    <w:rsid w:val="006A715B"/>
    <w:rsid w:val="006A73F5"/>
    <w:rsid w:val="006A7C35"/>
    <w:rsid w:val="006B2C7D"/>
    <w:rsid w:val="006B68D4"/>
    <w:rsid w:val="006B6AF8"/>
    <w:rsid w:val="006B6CE4"/>
    <w:rsid w:val="006B732A"/>
    <w:rsid w:val="006B7BA9"/>
    <w:rsid w:val="006C0473"/>
    <w:rsid w:val="006C08EB"/>
    <w:rsid w:val="006C1E99"/>
    <w:rsid w:val="006C24CE"/>
    <w:rsid w:val="006C3810"/>
    <w:rsid w:val="006C3916"/>
    <w:rsid w:val="006C3E5C"/>
    <w:rsid w:val="006C471F"/>
    <w:rsid w:val="006D379D"/>
    <w:rsid w:val="006D3BA9"/>
    <w:rsid w:val="006D6AAF"/>
    <w:rsid w:val="006E030E"/>
    <w:rsid w:val="006E04BE"/>
    <w:rsid w:val="006E0A1B"/>
    <w:rsid w:val="006E3B4E"/>
    <w:rsid w:val="006E4FFA"/>
    <w:rsid w:val="006E587B"/>
    <w:rsid w:val="006E65AC"/>
    <w:rsid w:val="006E73E0"/>
    <w:rsid w:val="006F1570"/>
    <w:rsid w:val="006F3F48"/>
    <w:rsid w:val="006F52B8"/>
    <w:rsid w:val="006F5C7B"/>
    <w:rsid w:val="006F6D34"/>
    <w:rsid w:val="006F7769"/>
    <w:rsid w:val="006F7B94"/>
    <w:rsid w:val="007019B2"/>
    <w:rsid w:val="00702369"/>
    <w:rsid w:val="007026CC"/>
    <w:rsid w:val="00706D31"/>
    <w:rsid w:val="0070701F"/>
    <w:rsid w:val="007070BC"/>
    <w:rsid w:val="00707B8D"/>
    <w:rsid w:val="00710AA9"/>
    <w:rsid w:val="007111BC"/>
    <w:rsid w:val="00711F30"/>
    <w:rsid w:val="0071203A"/>
    <w:rsid w:val="00712A83"/>
    <w:rsid w:val="00713B7A"/>
    <w:rsid w:val="00713D9F"/>
    <w:rsid w:val="00714036"/>
    <w:rsid w:val="0071403F"/>
    <w:rsid w:val="00715894"/>
    <w:rsid w:val="007159A1"/>
    <w:rsid w:val="00715B69"/>
    <w:rsid w:val="0072125B"/>
    <w:rsid w:val="00721775"/>
    <w:rsid w:val="007223BA"/>
    <w:rsid w:val="00722937"/>
    <w:rsid w:val="0072385E"/>
    <w:rsid w:val="00726075"/>
    <w:rsid w:val="007268B7"/>
    <w:rsid w:val="00730FA7"/>
    <w:rsid w:val="0073180A"/>
    <w:rsid w:val="00732544"/>
    <w:rsid w:val="0073333F"/>
    <w:rsid w:val="00733351"/>
    <w:rsid w:val="00733CAF"/>
    <w:rsid w:val="00734172"/>
    <w:rsid w:val="00734475"/>
    <w:rsid w:val="00734A1E"/>
    <w:rsid w:val="00735930"/>
    <w:rsid w:val="007372A1"/>
    <w:rsid w:val="00737303"/>
    <w:rsid w:val="007408E5"/>
    <w:rsid w:val="00741ABB"/>
    <w:rsid w:val="00743AEA"/>
    <w:rsid w:val="00743B4F"/>
    <w:rsid w:val="007465E9"/>
    <w:rsid w:val="0074664C"/>
    <w:rsid w:val="007466C8"/>
    <w:rsid w:val="007468CF"/>
    <w:rsid w:val="00746AB2"/>
    <w:rsid w:val="00750A3D"/>
    <w:rsid w:val="00751666"/>
    <w:rsid w:val="0075315C"/>
    <w:rsid w:val="007556FE"/>
    <w:rsid w:val="00756A1F"/>
    <w:rsid w:val="00757943"/>
    <w:rsid w:val="00757D67"/>
    <w:rsid w:val="00760AAE"/>
    <w:rsid w:val="00762929"/>
    <w:rsid w:val="00762BF5"/>
    <w:rsid w:val="00763890"/>
    <w:rsid w:val="007654C8"/>
    <w:rsid w:val="00767BF6"/>
    <w:rsid w:val="0077374F"/>
    <w:rsid w:val="0077382E"/>
    <w:rsid w:val="00775EE2"/>
    <w:rsid w:val="007766C6"/>
    <w:rsid w:val="00776C4A"/>
    <w:rsid w:val="00777E6D"/>
    <w:rsid w:val="00780FB7"/>
    <w:rsid w:val="0078145D"/>
    <w:rsid w:val="007818CB"/>
    <w:rsid w:val="00782739"/>
    <w:rsid w:val="00783B8F"/>
    <w:rsid w:val="007842CC"/>
    <w:rsid w:val="00784576"/>
    <w:rsid w:val="00786BFB"/>
    <w:rsid w:val="007875C5"/>
    <w:rsid w:val="00791328"/>
    <w:rsid w:val="0079272D"/>
    <w:rsid w:val="00792E34"/>
    <w:rsid w:val="00796397"/>
    <w:rsid w:val="007975B9"/>
    <w:rsid w:val="00797899"/>
    <w:rsid w:val="007A00E3"/>
    <w:rsid w:val="007A16ED"/>
    <w:rsid w:val="007A1E79"/>
    <w:rsid w:val="007A22AC"/>
    <w:rsid w:val="007A25F2"/>
    <w:rsid w:val="007A2A16"/>
    <w:rsid w:val="007A32EC"/>
    <w:rsid w:val="007A347F"/>
    <w:rsid w:val="007A5499"/>
    <w:rsid w:val="007A5A69"/>
    <w:rsid w:val="007A6A27"/>
    <w:rsid w:val="007A7B67"/>
    <w:rsid w:val="007B0993"/>
    <w:rsid w:val="007B0F92"/>
    <w:rsid w:val="007B1E2B"/>
    <w:rsid w:val="007B3B92"/>
    <w:rsid w:val="007B3C37"/>
    <w:rsid w:val="007B46E2"/>
    <w:rsid w:val="007B49D4"/>
    <w:rsid w:val="007B61D3"/>
    <w:rsid w:val="007B7384"/>
    <w:rsid w:val="007C161B"/>
    <w:rsid w:val="007C16FB"/>
    <w:rsid w:val="007C2025"/>
    <w:rsid w:val="007C2719"/>
    <w:rsid w:val="007C2973"/>
    <w:rsid w:val="007C66FA"/>
    <w:rsid w:val="007C6EC2"/>
    <w:rsid w:val="007D344C"/>
    <w:rsid w:val="007D520E"/>
    <w:rsid w:val="007D55BB"/>
    <w:rsid w:val="007D59AC"/>
    <w:rsid w:val="007D710D"/>
    <w:rsid w:val="007E04A3"/>
    <w:rsid w:val="007E1132"/>
    <w:rsid w:val="007E2194"/>
    <w:rsid w:val="007E305C"/>
    <w:rsid w:val="007E3598"/>
    <w:rsid w:val="007E35F6"/>
    <w:rsid w:val="007E3667"/>
    <w:rsid w:val="007E3B95"/>
    <w:rsid w:val="007F0D3D"/>
    <w:rsid w:val="007F3134"/>
    <w:rsid w:val="007F5B81"/>
    <w:rsid w:val="007F75FE"/>
    <w:rsid w:val="00801DFB"/>
    <w:rsid w:val="00803D7A"/>
    <w:rsid w:val="00804B7D"/>
    <w:rsid w:val="00810E2E"/>
    <w:rsid w:val="008111FC"/>
    <w:rsid w:val="00811E82"/>
    <w:rsid w:val="00812DE0"/>
    <w:rsid w:val="00813844"/>
    <w:rsid w:val="00814148"/>
    <w:rsid w:val="00814CEA"/>
    <w:rsid w:val="0081718D"/>
    <w:rsid w:val="00817837"/>
    <w:rsid w:val="00820C56"/>
    <w:rsid w:val="00820E60"/>
    <w:rsid w:val="00820F67"/>
    <w:rsid w:val="0082353D"/>
    <w:rsid w:val="008243E6"/>
    <w:rsid w:val="00824DA0"/>
    <w:rsid w:val="008255F6"/>
    <w:rsid w:val="0082588C"/>
    <w:rsid w:val="008262FE"/>
    <w:rsid w:val="008272F1"/>
    <w:rsid w:val="00827F6D"/>
    <w:rsid w:val="0083028A"/>
    <w:rsid w:val="00830A72"/>
    <w:rsid w:val="00831ACA"/>
    <w:rsid w:val="00831ED8"/>
    <w:rsid w:val="008324D7"/>
    <w:rsid w:val="00833D42"/>
    <w:rsid w:val="008353D1"/>
    <w:rsid w:val="00836316"/>
    <w:rsid w:val="00837176"/>
    <w:rsid w:val="0083769D"/>
    <w:rsid w:val="00840D17"/>
    <w:rsid w:val="00841B1F"/>
    <w:rsid w:val="00842E25"/>
    <w:rsid w:val="008437A6"/>
    <w:rsid w:val="00843F1D"/>
    <w:rsid w:val="0084420B"/>
    <w:rsid w:val="00844E56"/>
    <w:rsid w:val="008452EE"/>
    <w:rsid w:val="00845EE5"/>
    <w:rsid w:val="00846722"/>
    <w:rsid w:val="00847FCE"/>
    <w:rsid w:val="00850CBE"/>
    <w:rsid w:val="0085257D"/>
    <w:rsid w:val="00852F53"/>
    <w:rsid w:val="0085360E"/>
    <w:rsid w:val="00853958"/>
    <w:rsid w:val="00855191"/>
    <w:rsid w:val="008553AD"/>
    <w:rsid w:val="008564B3"/>
    <w:rsid w:val="008565C4"/>
    <w:rsid w:val="00856C39"/>
    <w:rsid w:val="008573DA"/>
    <w:rsid w:val="008574D7"/>
    <w:rsid w:val="00857601"/>
    <w:rsid w:val="0085778E"/>
    <w:rsid w:val="00860879"/>
    <w:rsid w:val="008608C0"/>
    <w:rsid w:val="00861B2A"/>
    <w:rsid w:val="00862552"/>
    <w:rsid w:val="0086454E"/>
    <w:rsid w:val="00864670"/>
    <w:rsid w:val="00864D1D"/>
    <w:rsid w:val="00865276"/>
    <w:rsid w:val="00865A30"/>
    <w:rsid w:val="00865FC8"/>
    <w:rsid w:val="008669B2"/>
    <w:rsid w:val="0087008B"/>
    <w:rsid w:val="008714E0"/>
    <w:rsid w:val="0087353F"/>
    <w:rsid w:val="00874644"/>
    <w:rsid w:val="00875028"/>
    <w:rsid w:val="00875A5E"/>
    <w:rsid w:val="008775BE"/>
    <w:rsid w:val="00877D91"/>
    <w:rsid w:val="00877F32"/>
    <w:rsid w:val="008804EB"/>
    <w:rsid w:val="00880BC4"/>
    <w:rsid w:val="008821EC"/>
    <w:rsid w:val="00882484"/>
    <w:rsid w:val="008829F3"/>
    <w:rsid w:val="00882E49"/>
    <w:rsid w:val="00884053"/>
    <w:rsid w:val="00884CCB"/>
    <w:rsid w:val="00886455"/>
    <w:rsid w:val="00886B29"/>
    <w:rsid w:val="00890079"/>
    <w:rsid w:val="00891346"/>
    <w:rsid w:val="00891469"/>
    <w:rsid w:val="00891BF6"/>
    <w:rsid w:val="00892960"/>
    <w:rsid w:val="008932FB"/>
    <w:rsid w:val="008937D9"/>
    <w:rsid w:val="008938DA"/>
    <w:rsid w:val="00893F17"/>
    <w:rsid w:val="008956EA"/>
    <w:rsid w:val="00895B00"/>
    <w:rsid w:val="00897630"/>
    <w:rsid w:val="00897BB3"/>
    <w:rsid w:val="008A14EB"/>
    <w:rsid w:val="008A23EB"/>
    <w:rsid w:val="008A435D"/>
    <w:rsid w:val="008A4A4E"/>
    <w:rsid w:val="008A50BF"/>
    <w:rsid w:val="008A61B8"/>
    <w:rsid w:val="008A714F"/>
    <w:rsid w:val="008A7C17"/>
    <w:rsid w:val="008B00D0"/>
    <w:rsid w:val="008B09FA"/>
    <w:rsid w:val="008B168C"/>
    <w:rsid w:val="008B2313"/>
    <w:rsid w:val="008B44E1"/>
    <w:rsid w:val="008B5A0C"/>
    <w:rsid w:val="008C0E06"/>
    <w:rsid w:val="008C1FD0"/>
    <w:rsid w:val="008C2804"/>
    <w:rsid w:val="008C49FF"/>
    <w:rsid w:val="008C4B35"/>
    <w:rsid w:val="008C5D3C"/>
    <w:rsid w:val="008D053B"/>
    <w:rsid w:val="008D2576"/>
    <w:rsid w:val="008D5023"/>
    <w:rsid w:val="008D5479"/>
    <w:rsid w:val="008D6165"/>
    <w:rsid w:val="008D6914"/>
    <w:rsid w:val="008D6FC6"/>
    <w:rsid w:val="008E0E0C"/>
    <w:rsid w:val="008E14E2"/>
    <w:rsid w:val="008E255F"/>
    <w:rsid w:val="008E279D"/>
    <w:rsid w:val="008E2941"/>
    <w:rsid w:val="008E2FCE"/>
    <w:rsid w:val="008E35AF"/>
    <w:rsid w:val="008E3792"/>
    <w:rsid w:val="008E3A64"/>
    <w:rsid w:val="008E3BDE"/>
    <w:rsid w:val="008E3F65"/>
    <w:rsid w:val="008E41B3"/>
    <w:rsid w:val="008E4658"/>
    <w:rsid w:val="008E53F4"/>
    <w:rsid w:val="008E5ACF"/>
    <w:rsid w:val="008E5BD7"/>
    <w:rsid w:val="008E5CFD"/>
    <w:rsid w:val="008E684C"/>
    <w:rsid w:val="008F0649"/>
    <w:rsid w:val="008F12D6"/>
    <w:rsid w:val="008F15CE"/>
    <w:rsid w:val="008F1928"/>
    <w:rsid w:val="008F1E62"/>
    <w:rsid w:val="008F2ADB"/>
    <w:rsid w:val="008F4915"/>
    <w:rsid w:val="008F6715"/>
    <w:rsid w:val="008F76DA"/>
    <w:rsid w:val="008F78C5"/>
    <w:rsid w:val="00900A93"/>
    <w:rsid w:val="00900E0B"/>
    <w:rsid w:val="00905265"/>
    <w:rsid w:val="009067CC"/>
    <w:rsid w:val="0090699D"/>
    <w:rsid w:val="00907287"/>
    <w:rsid w:val="00910E8A"/>
    <w:rsid w:val="00911B69"/>
    <w:rsid w:val="009129CE"/>
    <w:rsid w:val="00913813"/>
    <w:rsid w:val="00916136"/>
    <w:rsid w:val="0091710F"/>
    <w:rsid w:val="009179AF"/>
    <w:rsid w:val="00917ED3"/>
    <w:rsid w:val="00920C38"/>
    <w:rsid w:val="00922B86"/>
    <w:rsid w:val="009239A2"/>
    <w:rsid w:val="00924D7C"/>
    <w:rsid w:val="00924E47"/>
    <w:rsid w:val="0092532C"/>
    <w:rsid w:val="0092621B"/>
    <w:rsid w:val="00927AA5"/>
    <w:rsid w:val="00930AF2"/>
    <w:rsid w:val="009318DB"/>
    <w:rsid w:val="00931A01"/>
    <w:rsid w:val="009330D0"/>
    <w:rsid w:val="009341DF"/>
    <w:rsid w:val="0093429A"/>
    <w:rsid w:val="00936624"/>
    <w:rsid w:val="00937001"/>
    <w:rsid w:val="00937738"/>
    <w:rsid w:val="00941AFD"/>
    <w:rsid w:val="00942F7F"/>
    <w:rsid w:val="009432EE"/>
    <w:rsid w:val="009434CF"/>
    <w:rsid w:val="00945EAD"/>
    <w:rsid w:val="009460DE"/>
    <w:rsid w:val="0094643F"/>
    <w:rsid w:val="009479DF"/>
    <w:rsid w:val="00953E3A"/>
    <w:rsid w:val="00954263"/>
    <w:rsid w:val="00954FDD"/>
    <w:rsid w:val="00955173"/>
    <w:rsid w:val="00955880"/>
    <w:rsid w:val="00955B58"/>
    <w:rsid w:val="0096132D"/>
    <w:rsid w:val="00962245"/>
    <w:rsid w:val="00963772"/>
    <w:rsid w:val="009658E2"/>
    <w:rsid w:val="00965C3D"/>
    <w:rsid w:val="00966519"/>
    <w:rsid w:val="0096683D"/>
    <w:rsid w:val="00966B5A"/>
    <w:rsid w:val="00966D11"/>
    <w:rsid w:val="0097063B"/>
    <w:rsid w:val="00970A81"/>
    <w:rsid w:val="00973298"/>
    <w:rsid w:val="00974662"/>
    <w:rsid w:val="009749D1"/>
    <w:rsid w:val="00974A8D"/>
    <w:rsid w:val="00975BFE"/>
    <w:rsid w:val="00976885"/>
    <w:rsid w:val="00977570"/>
    <w:rsid w:val="00980837"/>
    <w:rsid w:val="00980A40"/>
    <w:rsid w:val="00980FFD"/>
    <w:rsid w:val="009812E0"/>
    <w:rsid w:val="009825BC"/>
    <w:rsid w:val="00983183"/>
    <w:rsid w:val="009832F4"/>
    <w:rsid w:val="009833C5"/>
    <w:rsid w:val="009839FF"/>
    <w:rsid w:val="00984B64"/>
    <w:rsid w:val="00984CBE"/>
    <w:rsid w:val="00985B6D"/>
    <w:rsid w:val="00985B86"/>
    <w:rsid w:val="00992103"/>
    <w:rsid w:val="0099383B"/>
    <w:rsid w:val="009958AB"/>
    <w:rsid w:val="00996C16"/>
    <w:rsid w:val="00997136"/>
    <w:rsid w:val="009A02EB"/>
    <w:rsid w:val="009A03C9"/>
    <w:rsid w:val="009A1057"/>
    <w:rsid w:val="009A173B"/>
    <w:rsid w:val="009A1796"/>
    <w:rsid w:val="009A39AA"/>
    <w:rsid w:val="009A3EA0"/>
    <w:rsid w:val="009A411A"/>
    <w:rsid w:val="009A4847"/>
    <w:rsid w:val="009A4D4C"/>
    <w:rsid w:val="009A54B8"/>
    <w:rsid w:val="009A5DB4"/>
    <w:rsid w:val="009A6269"/>
    <w:rsid w:val="009B0CF8"/>
    <w:rsid w:val="009B0D1F"/>
    <w:rsid w:val="009B1BBF"/>
    <w:rsid w:val="009B2372"/>
    <w:rsid w:val="009B299C"/>
    <w:rsid w:val="009B2B06"/>
    <w:rsid w:val="009B2B0C"/>
    <w:rsid w:val="009B3F53"/>
    <w:rsid w:val="009C1122"/>
    <w:rsid w:val="009C1652"/>
    <w:rsid w:val="009C1E20"/>
    <w:rsid w:val="009C23E3"/>
    <w:rsid w:val="009C33BA"/>
    <w:rsid w:val="009C4657"/>
    <w:rsid w:val="009C4EEA"/>
    <w:rsid w:val="009D0AF5"/>
    <w:rsid w:val="009D2FF5"/>
    <w:rsid w:val="009D2FFC"/>
    <w:rsid w:val="009D31FB"/>
    <w:rsid w:val="009D67F9"/>
    <w:rsid w:val="009D6A7E"/>
    <w:rsid w:val="009D7A7A"/>
    <w:rsid w:val="009E00F1"/>
    <w:rsid w:val="009E0CE2"/>
    <w:rsid w:val="009E1719"/>
    <w:rsid w:val="009E1A4F"/>
    <w:rsid w:val="009E1CCF"/>
    <w:rsid w:val="009E2E9C"/>
    <w:rsid w:val="009E3079"/>
    <w:rsid w:val="009E3FE9"/>
    <w:rsid w:val="009E42D9"/>
    <w:rsid w:val="009E44AF"/>
    <w:rsid w:val="009E50F5"/>
    <w:rsid w:val="009E6D8D"/>
    <w:rsid w:val="009E79E3"/>
    <w:rsid w:val="009F0426"/>
    <w:rsid w:val="009F0835"/>
    <w:rsid w:val="009F1279"/>
    <w:rsid w:val="009F243E"/>
    <w:rsid w:val="009F5A73"/>
    <w:rsid w:val="009F6186"/>
    <w:rsid w:val="009F6FCF"/>
    <w:rsid w:val="009F75AD"/>
    <w:rsid w:val="009F75DE"/>
    <w:rsid w:val="009F761F"/>
    <w:rsid w:val="009F7F4B"/>
    <w:rsid w:val="00A008AF"/>
    <w:rsid w:val="00A01411"/>
    <w:rsid w:val="00A01591"/>
    <w:rsid w:val="00A01C93"/>
    <w:rsid w:val="00A01CEB"/>
    <w:rsid w:val="00A0295C"/>
    <w:rsid w:val="00A02ED3"/>
    <w:rsid w:val="00A03234"/>
    <w:rsid w:val="00A0469F"/>
    <w:rsid w:val="00A04D92"/>
    <w:rsid w:val="00A054D2"/>
    <w:rsid w:val="00A05CE4"/>
    <w:rsid w:val="00A06482"/>
    <w:rsid w:val="00A070F7"/>
    <w:rsid w:val="00A103CF"/>
    <w:rsid w:val="00A10A71"/>
    <w:rsid w:val="00A10C1D"/>
    <w:rsid w:val="00A11013"/>
    <w:rsid w:val="00A11EEB"/>
    <w:rsid w:val="00A132BA"/>
    <w:rsid w:val="00A147CF"/>
    <w:rsid w:val="00A14A94"/>
    <w:rsid w:val="00A155E7"/>
    <w:rsid w:val="00A15D08"/>
    <w:rsid w:val="00A15E3E"/>
    <w:rsid w:val="00A15EEC"/>
    <w:rsid w:val="00A1736A"/>
    <w:rsid w:val="00A1743F"/>
    <w:rsid w:val="00A17E65"/>
    <w:rsid w:val="00A20967"/>
    <w:rsid w:val="00A249DB"/>
    <w:rsid w:val="00A25B0A"/>
    <w:rsid w:val="00A264AF"/>
    <w:rsid w:val="00A26FD2"/>
    <w:rsid w:val="00A30E66"/>
    <w:rsid w:val="00A322F9"/>
    <w:rsid w:val="00A334C2"/>
    <w:rsid w:val="00A34E09"/>
    <w:rsid w:val="00A359EC"/>
    <w:rsid w:val="00A36132"/>
    <w:rsid w:val="00A36B10"/>
    <w:rsid w:val="00A36CC6"/>
    <w:rsid w:val="00A36E4B"/>
    <w:rsid w:val="00A3743C"/>
    <w:rsid w:val="00A416C9"/>
    <w:rsid w:val="00A42564"/>
    <w:rsid w:val="00A443B6"/>
    <w:rsid w:val="00A46653"/>
    <w:rsid w:val="00A51A0B"/>
    <w:rsid w:val="00A52175"/>
    <w:rsid w:val="00A52597"/>
    <w:rsid w:val="00A5317E"/>
    <w:rsid w:val="00A551AF"/>
    <w:rsid w:val="00A5681D"/>
    <w:rsid w:val="00A56B11"/>
    <w:rsid w:val="00A56DAE"/>
    <w:rsid w:val="00A57EEC"/>
    <w:rsid w:val="00A608EC"/>
    <w:rsid w:val="00A60CB2"/>
    <w:rsid w:val="00A61467"/>
    <w:rsid w:val="00A628FA"/>
    <w:rsid w:val="00A65139"/>
    <w:rsid w:val="00A65451"/>
    <w:rsid w:val="00A70CB4"/>
    <w:rsid w:val="00A70F86"/>
    <w:rsid w:val="00A719AC"/>
    <w:rsid w:val="00A74CFA"/>
    <w:rsid w:val="00A75AFC"/>
    <w:rsid w:val="00A77CC9"/>
    <w:rsid w:val="00A80732"/>
    <w:rsid w:val="00A8204F"/>
    <w:rsid w:val="00A82B1F"/>
    <w:rsid w:val="00A85083"/>
    <w:rsid w:val="00A91422"/>
    <w:rsid w:val="00A91649"/>
    <w:rsid w:val="00A917B8"/>
    <w:rsid w:val="00A91C34"/>
    <w:rsid w:val="00A92A96"/>
    <w:rsid w:val="00A92D29"/>
    <w:rsid w:val="00A93B2C"/>
    <w:rsid w:val="00A9684C"/>
    <w:rsid w:val="00A970A6"/>
    <w:rsid w:val="00AA26D8"/>
    <w:rsid w:val="00AA3013"/>
    <w:rsid w:val="00AA3875"/>
    <w:rsid w:val="00AA392C"/>
    <w:rsid w:val="00AA4C46"/>
    <w:rsid w:val="00AA69F7"/>
    <w:rsid w:val="00AA6C65"/>
    <w:rsid w:val="00AA7D0A"/>
    <w:rsid w:val="00AB0810"/>
    <w:rsid w:val="00AB1B44"/>
    <w:rsid w:val="00AB28EA"/>
    <w:rsid w:val="00AB2972"/>
    <w:rsid w:val="00AB3C07"/>
    <w:rsid w:val="00AB3D15"/>
    <w:rsid w:val="00AB444B"/>
    <w:rsid w:val="00AB576B"/>
    <w:rsid w:val="00AB74ED"/>
    <w:rsid w:val="00AB7A46"/>
    <w:rsid w:val="00AC000A"/>
    <w:rsid w:val="00AC0D6C"/>
    <w:rsid w:val="00AC0D90"/>
    <w:rsid w:val="00AC2511"/>
    <w:rsid w:val="00AC37FA"/>
    <w:rsid w:val="00AC3DC2"/>
    <w:rsid w:val="00AC56D2"/>
    <w:rsid w:val="00AC59EE"/>
    <w:rsid w:val="00AC66CC"/>
    <w:rsid w:val="00AC7ED4"/>
    <w:rsid w:val="00AD25FB"/>
    <w:rsid w:val="00AD2A5D"/>
    <w:rsid w:val="00AD395D"/>
    <w:rsid w:val="00AD4143"/>
    <w:rsid w:val="00AD4BDD"/>
    <w:rsid w:val="00AD59C9"/>
    <w:rsid w:val="00AD709B"/>
    <w:rsid w:val="00AD70A5"/>
    <w:rsid w:val="00AE0EA4"/>
    <w:rsid w:val="00AE125D"/>
    <w:rsid w:val="00AE1862"/>
    <w:rsid w:val="00AE26A8"/>
    <w:rsid w:val="00AE2764"/>
    <w:rsid w:val="00AE48D2"/>
    <w:rsid w:val="00AE4CA3"/>
    <w:rsid w:val="00AE4EAC"/>
    <w:rsid w:val="00AE6E1E"/>
    <w:rsid w:val="00AE710B"/>
    <w:rsid w:val="00AE7A8A"/>
    <w:rsid w:val="00AF09EB"/>
    <w:rsid w:val="00AF114A"/>
    <w:rsid w:val="00AF1652"/>
    <w:rsid w:val="00AF1AC2"/>
    <w:rsid w:val="00AF1BA0"/>
    <w:rsid w:val="00AF2572"/>
    <w:rsid w:val="00AF2AE7"/>
    <w:rsid w:val="00AF2B7D"/>
    <w:rsid w:val="00AF3448"/>
    <w:rsid w:val="00AF3BBE"/>
    <w:rsid w:val="00AF3FAD"/>
    <w:rsid w:val="00AF53BF"/>
    <w:rsid w:val="00AF5D2F"/>
    <w:rsid w:val="00AF63B5"/>
    <w:rsid w:val="00AF6AF9"/>
    <w:rsid w:val="00AF7B84"/>
    <w:rsid w:val="00B0095C"/>
    <w:rsid w:val="00B00AF6"/>
    <w:rsid w:val="00B00C60"/>
    <w:rsid w:val="00B0282E"/>
    <w:rsid w:val="00B04EDF"/>
    <w:rsid w:val="00B060F2"/>
    <w:rsid w:val="00B067EA"/>
    <w:rsid w:val="00B079FC"/>
    <w:rsid w:val="00B07FCD"/>
    <w:rsid w:val="00B1008D"/>
    <w:rsid w:val="00B11986"/>
    <w:rsid w:val="00B120B0"/>
    <w:rsid w:val="00B12E57"/>
    <w:rsid w:val="00B13CCB"/>
    <w:rsid w:val="00B14587"/>
    <w:rsid w:val="00B15D3E"/>
    <w:rsid w:val="00B16023"/>
    <w:rsid w:val="00B16F6F"/>
    <w:rsid w:val="00B170F6"/>
    <w:rsid w:val="00B1725E"/>
    <w:rsid w:val="00B175B2"/>
    <w:rsid w:val="00B201DD"/>
    <w:rsid w:val="00B21742"/>
    <w:rsid w:val="00B2197B"/>
    <w:rsid w:val="00B231BF"/>
    <w:rsid w:val="00B2387A"/>
    <w:rsid w:val="00B24518"/>
    <w:rsid w:val="00B25239"/>
    <w:rsid w:val="00B25BD8"/>
    <w:rsid w:val="00B25D19"/>
    <w:rsid w:val="00B25F39"/>
    <w:rsid w:val="00B264FD"/>
    <w:rsid w:val="00B26F7C"/>
    <w:rsid w:val="00B27F3F"/>
    <w:rsid w:val="00B320F3"/>
    <w:rsid w:val="00B326AA"/>
    <w:rsid w:val="00B342C4"/>
    <w:rsid w:val="00B346DA"/>
    <w:rsid w:val="00B34FEF"/>
    <w:rsid w:val="00B353E0"/>
    <w:rsid w:val="00B366BA"/>
    <w:rsid w:val="00B40AD2"/>
    <w:rsid w:val="00B420E7"/>
    <w:rsid w:val="00B43EF2"/>
    <w:rsid w:val="00B44497"/>
    <w:rsid w:val="00B44C8D"/>
    <w:rsid w:val="00B44FFE"/>
    <w:rsid w:val="00B45040"/>
    <w:rsid w:val="00B45497"/>
    <w:rsid w:val="00B46ACE"/>
    <w:rsid w:val="00B46B69"/>
    <w:rsid w:val="00B46FF1"/>
    <w:rsid w:val="00B50085"/>
    <w:rsid w:val="00B534DF"/>
    <w:rsid w:val="00B5351D"/>
    <w:rsid w:val="00B53D88"/>
    <w:rsid w:val="00B54C54"/>
    <w:rsid w:val="00B54D8B"/>
    <w:rsid w:val="00B55217"/>
    <w:rsid w:val="00B558A4"/>
    <w:rsid w:val="00B56225"/>
    <w:rsid w:val="00B56E24"/>
    <w:rsid w:val="00B572B2"/>
    <w:rsid w:val="00B57EC4"/>
    <w:rsid w:val="00B608DF"/>
    <w:rsid w:val="00B64412"/>
    <w:rsid w:val="00B6469D"/>
    <w:rsid w:val="00B651F9"/>
    <w:rsid w:val="00B65CBC"/>
    <w:rsid w:val="00B65D4E"/>
    <w:rsid w:val="00B65F39"/>
    <w:rsid w:val="00B6611A"/>
    <w:rsid w:val="00B708E9"/>
    <w:rsid w:val="00B7370D"/>
    <w:rsid w:val="00B73C11"/>
    <w:rsid w:val="00B742F0"/>
    <w:rsid w:val="00B750BE"/>
    <w:rsid w:val="00B76A5A"/>
    <w:rsid w:val="00B81240"/>
    <w:rsid w:val="00B81D8C"/>
    <w:rsid w:val="00B822CA"/>
    <w:rsid w:val="00B823DA"/>
    <w:rsid w:val="00B833EC"/>
    <w:rsid w:val="00B83A2B"/>
    <w:rsid w:val="00B83BC9"/>
    <w:rsid w:val="00B844D1"/>
    <w:rsid w:val="00B84CE5"/>
    <w:rsid w:val="00B85610"/>
    <w:rsid w:val="00B86396"/>
    <w:rsid w:val="00B8672E"/>
    <w:rsid w:val="00B87D85"/>
    <w:rsid w:val="00B90AA2"/>
    <w:rsid w:val="00B90EFC"/>
    <w:rsid w:val="00B910CC"/>
    <w:rsid w:val="00B91889"/>
    <w:rsid w:val="00B92F76"/>
    <w:rsid w:val="00B94BD6"/>
    <w:rsid w:val="00B965F4"/>
    <w:rsid w:val="00B96EE3"/>
    <w:rsid w:val="00B97C80"/>
    <w:rsid w:val="00BA0304"/>
    <w:rsid w:val="00BA0370"/>
    <w:rsid w:val="00BA261B"/>
    <w:rsid w:val="00BA2B08"/>
    <w:rsid w:val="00BA2CE0"/>
    <w:rsid w:val="00BA5BFA"/>
    <w:rsid w:val="00BA6315"/>
    <w:rsid w:val="00BA71F9"/>
    <w:rsid w:val="00BB0D82"/>
    <w:rsid w:val="00BB2C59"/>
    <w:rsid w:val="00BB3269"/>
    <w:rsid w:val="00BB3DA2"/>
    <w:rsid w:val="00BB52ED"/>
    <w:rsid w:val="00BB7761"/>
    <w:rsid w:val="00BC0F17"/>
    <w:rsid w:val="00BC0FDA"/>
    <w:rsid w:val="00BC20E0"/>
    <w:rsid w:val="00BC4328"/>
    <w:rsid w:val="00BC5B35"/>
    <w:rsid w:val="00BD1C34"/>
    <w:rsid w:val="00BD605B"/>
    <w:rsid w:val="00BD6BD9"/>
    <w:rsid w:val="00BD7DB9"/>
    <w:rsid w:val="00BE0356"/>
    <w:rsid w:val="00BE1731"/>
    <w:rsid w:val="00BE4BAD"/>
    <w:rsid w:val="00BE51D6"/>
    <w:rsid w:val="00BE5547"/>
    <w:rsid w:val="00BE783F"/>
    <w:rsid w:val="00BF002A"/>
    <w:rsid w:val="00BF030D"/>
    <w:rsid w:val="00BF0A13"/>
    <w:rsid w:val="00BF1230"/>
    <w:rsid w:val="00BF1AEE"/>
    <w:rsid w:val="00BF2D56"/>
    <w:rsid w:val="00BF3A36"/>
    <w:rsid w:val="00BF536E"/>
    <w:rsid w:val="00BF53C7"/>
    <w:rsid w:val="00C0100D"/>
    <w:rsid w:val="00C01250"/>
    <w:rsid w:val="00C01EF4"/>
    <w:rsid w:val="00C0230E"/>
    <w:rsid w:val="00C0445C"/>
    <w:rsid w:val="00C04C3F"/>
    <w:rsid w:val="00C04DE7"/>
    <w:rsid w:val="00C05766"/>
    <w:rsid w:val="00C05AF0"/>
    <w:rsid w:val="00C06233"/>
    <w:rsid w:val="00C0626E"/>
    <w:rsid w:val="00C07671"/>
    <w:rsid w:val="00C10C48"/>
    <w:rsid w:val="00C10FA9"/>
    <w:rsid w:val="00C110FB"/>
    <w:rsid w:val="00C11A19"/>
    <w:rsid w:val="00C13B8D"/>
    <w:rsid w:val="00C13E00"/>
    <w:rsid w:val="00C16445"/>
    <w:rsid w:val="00C1734F"/>
    <w:rsid w:val="00C207CD"/>
    <w:rsid w:val="00C20A09"/>
    <w:rsid w:val="00C21D60"/>
    <w:rsid w:val="00C22C9C"/>
    <w:rsid w:val="00C24BD5"/>
    <w:rsid w:val="00C25325"/>
    <w:rsid w:val="00C27A60"/>
    <w:rsid w:val="00C27E81"/>
    <w:rsid w:val="00C30874"/>
    <w:rsid w:val="00C30B22"/>
    <w:rsid w:val="00C3216D"/>
    <w:rsid w:val="00C33D0B"/>
    <w:rsid w:val="00C33D26"/>
    <w:rsid w:val="00C34E70"/>
    <w:rsid w:val="00C3795C"/>
    <w:rsid w:val="00C37DC8"/>
    <w:rsid w:val="00C40377"/>
    <w:rsid w:val="00C41E22"/>
    <w:rsid w:val="00C4209A"/>
    <w:rsid w:val="00C45D9B"/>
    <w:rsid w:val="00C5260F"/>
    <w:rsid w:val="00C544B5"/>
    <w:rsid w:val="00C5482F"/>
    <w:rsid w:val="00C55C85"/>
    <w:rsid w:val="00C56848"/>
    <w:rsid w:val="00C57299"/>
    <w:rsid w:val="00C57334"/>
    <w:rsid w:val="00C57664"/>
    <w:rsid w:val="00C57A94"/>
    <w:rsid w:val="00C57DFC"/>
    <w:rsid w:val="00C60B99"/>
    <w:rsid w:val="00C61D3F"/>
    <w:rsid w:val="00C62053"/>
    <w:rsid w:val="00C6381C"/>
    <w:rsid w:val="00C64851"/>
    <w:rsid w:val="00C658EA"/>
    <w:rsid w:val="00C661F4"/>
    <w:rsid w:val="00C667A8"/>
    <w:rsid w:val="00C67EBE"/>
    <w:rsid w:val="00C70021"/>
    <w:rsid w:val="00C72D29"/>
    <w:rsid w:val="00C72D74"/>
    <w:rsid w:val="00C72DFC"/>
    <w:rsid w:val="00C7325D"/>
    <w:rsid w:val="00C73477"/>
    <w:rsid w:val="00C743CC"/>
    <w:rsid w:val="00C7477E"/>
    <w:rsid w:val="00C749BF"/>
    <w:rsid w:val="00C7527E"/>
    <w:rsid w:val="00C75A02"/>
    <w:rsid w:val="00C76072"/>
    <w:rsid w:val="00C77D6A"/>
    <w:rsid w:val="00C82153"/>
    <w:rsid w:val="00C82F03"/>
    <w:rsid w:val="00C83D3C"/>
    <w:rsid w:val="00C83DF6"/>
    <w:rsid w:val="00C83FD8"/>
    <w:rsid w:val="00C90A14"/>
    <w:rsid w:val="00C90DC9"/>
    <w:rsid w:val="00C92E31"/>
    <w:rsid w:val="00C949DF"/>
    <w:rsid w:val="00C94D03"/>
    <w:rsid w:val="00CA0881"/>
    <w:rsid w:val="00CA655E"/>
    <w:rsid w:val="00CA67C9"/>
    <w:rsid w:val="00CA7FCB"/>
    <w:rsid w:val="00CB4D6A"/>
    <w:rsid w:val="00CB52DB"/>
    <w:rsid w:val="00CB5682"/>
    <w:rsid w:val="00CB5CFB"/>
    <w:rsid w:val="00CB5E31"/>
    <w:rsid w:val="00CB7223"/>
    <w:rsid w:val="00CB7C32"/>
    <w:rsid w:val="00CB7C83"/>
    <w:rsid w:val="00CC1062"/>
    <w:rsid w:val="00CC1422"/>
    <w:rsid w:val="00CC1F4B"/>
    <w:rsid w:val="00CC4677"/>
    <w:rsid w:val="00CC4AE4"/>
    <w:rsid w:val="00CC4DE5"/>
    <w:rsid w:val="00CC7E95"/>
    <w:rsid w:val="00CD00C3"/>
    <w:rsid w:val="00CD1B69"/>
    <w:rsid w:val="00CD2135"/>
    <w:rsid w:val="00CD2261"/>
    <w:rsid w:val="00CD2975"/>
    <w:rsid w:val="00CD3947"/>
    <w:rsid w:val="00CD456C"/>
    <w:rsid w:val="00CD4D53"/>
    <w:rsid w:val="00CD5B69"/>
    <w:rsid w:val="00CD5D93"/>
    <w:rsid w:val="00CD6BE7"/>
    <w:rsid w:val="00CD6C62"/>
    <w:rsid w:val="00CE053B"/>
    <w:rsid w:val="00CE0B0A"/>
    <w:rsid w:val="00CE1D70"/>
    <w:rsid w:val="00CE3C27"/>
    <w:rsid w:val="00CE4F52"/>
    <w:rsid w:val="00CE572E"/>
    <w:rsid w:val="00CE58D4"/>
    <w:rsid w:val="00CE746B"/>
    <w:rsid w:val="00CE75D6"/>
    <w:rsid w:val="00CF01AC"/>
    <w:rsid w:val="00CF1F34"/>
    <w:rsid w:val="00CF2099"/>
    <w:rsid w:val="00CF2F60"/>
    <w:rsid w:val="00CF5AB3"/>
    <w:rsid w:val="00CF5C2D"/>
    <w:rsid w:val="00CF70EC"/>
    <w:rsid w:val="00CF7330"/>
    <w:rsid w:val="00D0007B"/>
    <w:rsid w:val="00D004B2"/>
    <w:rsid w:val="00D0144F"/>
    <w:rsid w:val="00D02493"/>
    <w:rsid w:val="00D02ED6"/>
    <w:rsid w:val="00D0319F"/>
    <w:rsid w:val="00D03C35"/>
    <w:rsid w:val="00D05B03"/>
    <w:rsid w:val="00D06C9B"/>
    <w:rsid w:val="00D06D5E"/>
    <w:rsid w:val="00D07E2E"/>
    <w:rsid w:val="00D07E49"/>
    <w:rsid w:val="00D10907"/>
    <w:rsid w:val="00D127D0"/>
    <w:rsid w:val="00D12D2C"/>
    <w:rsid w:val="00D139D9"/>
    <w:rsid w:val="00D17DB4"/>
    <w:rsid w:val="00D2057A"/>
    <w:rsid w:val="00D207BD"/>
    <w:rsid w:val="00D24284"/>
    <w:rsid w:val="00D26873"/>
    <w:rsid w:val="00D27586"/>
    <w:rsid w:val="00D275CA"/>
    <w:rsid w:val="00D27FC3"/>
    <w:rsid w:val="00D32071"/>
    <w:rsid w:val="00D32188"/>
    <w:rsid w:val="00D330ED"/>
    <w:rsid w:val="00D34BA4"/>
    <w:rsid w:val="00D35FC9"/>
    <w:rsid w:val="00D364D6"/>
    <w:rsid w:val="00D37CA7"/>
    <w:rsid w:val="00D40A84"/>
    <w:rsid w:val="00D43E57"/>
    <w:rsid w:val="00D44221"/>
    <w:rsid w:val="00D44C66"/>
    <w:rsid w:val="00D478F3"/>
    <w:rsid w:val="00D50D2A"/>
    <w:rsid w:val="00D5227E"/>
    <w:rsid w:val="00D5354E"/>
    <w:rsid w:val="00D549AF"/>
    <w:rsid w:val="00D5542B"/>
    <w:rsid w:val="00D5638C"/>
    <w:rsid w:val="00D5766D"/>
    <w:rsid w:val="00D61CE3"/>
    <w:rsid w:val="00D64749"/>
    <w:rsid w:val="00D64967"/>
    <w:rsid w:val="00D649BD"/>
    <w:rsid w:val="00D64BE9"/>
    <w:rsid w:val="00D651BA"/>
    <w:rsid w:val="00D674F1"/>
    <w:rsid w:val="00D6751A"/>
    <w:rsid w:val="00D679D5"/>
    <w:rsid w:val="00D67B54"/>
    <w:rsid w:val="00D732B8"/>
    <w:rsid w:val="00D76E03"/>
    <w:rsid w:val="00D77EF5"/>
    <w:rsid w:val="00D81159"/>
    <w:rsid w:val="00D813C3"/>
    <w:rsid w:val="00D81C0D"/>
    <w:rsid w:val="00D82547"/>
    <w:rsid w:val="00D83E1D"/>
    <w:rsid w:val="00D84120"/>
    <w:rsid w:val="00D8438E"/>
    <w:rsid w:val="00D84AA4"/>
    <w:rsid w:val="00D856AD"/>
    <w:rsid w:val="00D86B58"/>
    <w:rsid w:val="00D86EEB"/>
    <w:rsid w:val="00D90005"/>
    <w:rsid w:val="00D90D72"/>
    <w:rsid w:val="00D923B9"/>
    <w:rsid w:val="00D924B1"/>
    <w:rsid w:val="00D92FA9"/>
    <w:rsid w:val="00D9453F"/>
    <w:rsid w:val="00D95D79"/>
    <w:rsid w:val="00D97251"/>
    <w:rsid w:val="00D9767F"/>
    <w:rsid w:val="00DA0D11"/>
    <w:rsid w:val="00DA2A56"/>
    <w:rsid w:val="00DA3CC6"/>
    <w:rsid w:val="00DA3DE5"/>
    <w:rsid w:val="00DA5FFA"/>
    <w:rsid w:val="00DA7976"/>
    <w:rsid w:val="00DB1951"/>
    <w:rsid w:val="00DB2B0C"/>
    <w:rsid w:val="00DB2F69"/>
    <w:rsid w:val="00DB58B8"/>
    <w:rsid w:val="00DC0839"/>
    <w:rsid w:val="00DC0FE9"/>
    <w:rsid w:val="00DC2882"/>
    <w:rsid w:val="00DC4E56"/>
    <w:rsid w:val="00DC5EFA"/>
    <w:rsid w:val="00DC5FE8"/>
    <w:rsid w:val="00DD0072"/>
    <w:rsid w:val="00DD0A45"/>
    <w:rsid w:val="00DD0A75"/>
    <w:rsid w:val="00DD1A9A"/>
    <w:rsid w:val="00DD1D00"/>
    <w:rsid w:val="00DD39B8"/>
    <w:rsid w:val="00DD39E3"/>
    <w:rsid w:val="00DD59C9"/>
    <w:rsid w:val="00DD64F8"/>
    <w:rsid w:val="00DD653E"/>
    <w:rsid w:val="00DD7E76"/>
    <w:rsid w:val="00DE0A39"/>
    <w:rsid w:val="00DE0EAF"/>
    <w:rsid w:val="00DE3732"/>
    <w:rsid w:val="00DE3D3B"/>
    <w:rsid w:val="00DE45CE"/>
    <w:rsid w:val="00DE5B63"/>
    <w:rsid w:val="00DE5F67"/>
    <w:rsid w:val="00DE602F"/>
    <w:rsid w:val="00DE686B"/>
    <w:rsid w:val="00DE6B37"/>
    <w:rsid w:val="00DE6C00"/>
    <w:rsid w:val="00DF0131"/>
    <w:rsid w:val="00DF045D"/>
    <w:rsid w:val="00DF0576"/>
    <w:rsid w:val="00DF1321"/>
    <w:rsid w:val="00DF1B5F"/>
    <w:rsid w:val="00DF321B"/>
    <w:rsid w:val="00DF344E"/>
    <w:rsid w:val="00DF5121"/>
    <w:rsid w:val="00DF544E"/>
    <w:rsid w:val="00DF6801"/>
    <w:rsid w:val="00DF7016"/>
    <w:rsid w:val="00E01CA6"/>
    <w:rsid w:val="00E02B01"/>
    <w:rsid w:val="00E02E3E"/>
    <w:rsid w:val="00E040F5"/>
    <w:rsid w:val="00E04893"/>
    <w:rsid w:val="00E04903"/>
    <w:rsid w:val="00E071DE"/>
    <w:rsid w:val="00E075B5"/>
    <w:rsid w:val="00E07CFF"/>
    <w:rsid w:val="00E10357"/>
    <w:rsid w:val="00E11A86"/>
    <w:rsid w:val="00E12607"/>
    <w:rsid w:val="00E130BC"/>
    <w:rsid w:val="00E14128"/>
    <w:rsid w:val="00E16C3A"/>
    <w:rsid w:val="00E16E8E"/>
    <w:rsid w:val="00E17393"/>
    <w:rsid w:val="00E17CC2"/>
    <w:rsid w:val="00E17DA5"/>
    <w:rsid w:val="00E213E7"/>
    <w:rsid w:val="00E21D4C"/>
    <w:rsid w:val="00E22B55"/>
    <w:rsid w:val="00E23DAF"/>
    <w:rsid w:val="00E253E5"/>
    <w:rsid w:val="00E270C8"/>
    <w:rsid w:val="00E270CC"/>
    <w:rsid w:val="00E30723"/>
    <w:rsid w:val="00E3085C"/>
    <w:rsid w:val="00E32DE0"/>
    <w:rsid w:val="00E3377F"/>
    <w:rsid w:val="00E35825"/>
    <w:rsid w:val="00E36216"/>
    <w:rsid w:val="00E3694E"/>
    <w:rsid w:val="00E369C1"/>
    <w:rsid w:val="00E36A46"/>
    <w:rsid w:val="00E36D0A"/>
    <w:rsid w:val="00E3773A"/>
    <w:rsid w:val="00E37A25"/>
    <w:rsid w:val="00E40FDE"/>
    <w:rsid w:val="00E4109B"/>
    <w:rsid w:val="00E41367"/>
    <w:rsid w:val="00E41478"/>
    <w:rsid w:val="00E41AB9"/>
    <w:rsid w:val="00E42E7D"/>
    <w:rsid w:val="00E43E36"/>
    <w:rsid w:val="00E45014"/>
    <w:rsid w:val="00E46849"/>
    <w:rsid w:val="00E50031"/>
    <w:rsid w:val="00E51800"/>
    <w:rsid w:val="00E522AC"/>
    <w:rsid w:val="00E54C62"/>
    <w:rsid w:val="00E54F4D"/>
    <w:rsid w:val="00E55ED3"/>
    <w:rsid w:val="00E55F5A"/>
    <w:rsid w:val="00E56BF3"/>
    <w:rsid w:val="00E603FB"/>
    <w:rsid w:val="00E61998"/>
    <w:rsid w:val="00E64F87"/>
    <w:rsid w:val="00E66250"/>
    <w:rsid w:val="00E662AA"/>
    <w:rsid w:val="00E666A5"/>
    <w:rsid w:val="00E66D71"/>
    <w:rsid w:val="00E66EAB"/>
    <w:rsid w:val="00E67D7E"/>
    <w:rsid w:val="00E7279F"/>
    <w:rsid w:val="00E730BE"/>
    <w:rsid w:val="00E744DE"/>
    <w:rsid w:val="00E74588"/>
    <w:rsid w:val="00E765AC"/>
    <w:rsid w:val="00E769AA"/>
    <w:rsid w:val="00E769AD"/>
    <w:rsid w:val="00E7772C"/>
    <w:rsid w:val="00E80F7A"/>
    <w:rsid w:val="00E83331"/>
    <w:rsid w:val="00E85AEA"/>
    <w:rsid w:val="00E8636D"/>
    <w:rsid w:val="00E86DBA"/>
    <w:rsid w:val="00E8701C"/>
    <w:rsid w:val="00E90D92"/>
    <w:rsid w:val="00E91123"/>
    <w:rsid w:val="00E914C2"/>
    <w:rsid w:val="00E91E87"/>
    <w:rsid w:val="00E9263B"/>
    <w:rsid w:val="00E940E5"/>
    <w:rsid w:val="00E9475F"/>
    <w:rsid w:val="00E96CF3"/>
    <w:rsid w:val="00EA1805"/>
    <w:rsid w:val="00EA25D4"/>
    <w:rsid w:val="00EA3161"/>
    <w:rsid w:val="00EA338A"/>
    <w:rsid w:val="00EA4709"/>
    <w:rsid w:val="00EA5E8B"/>
    <w:rsid w:val="00EA5F43"/>
    <w:rsid w:val="00EA6372"/>
    <w:rsid w:val="00EA645B"/>
    <w:rsid w:val="00EA70DC"/>
    <w:rsid w:val="00EA75AD"/>
    <w:rsid w:val="00EA7729"/>
    <w:rsid w:val="00EB0A5D"/>
    <w:rsid w:val="00EB0F0E"/>
    <w:rsid w:val="00EB11A9"/>
    <w:rsid w:val="00EB2752"/>
    <w:rsid w:val="00EB35F5"/>
    <w:rsid w:val="00EB433B"/>
    <w:rsid w:val="00EB4E88"/>
    <w:rsid w:val="00EB7D2D"/>
    <w:rsid w:val="00EC0A54"/>
    <w:rsid w:val="00EC1E63"/>
    <w:rsid w:val="00EC28A6"/>
    <w:rsid w:val="00EC6098"/>
    <w:rsid w:val="00EC7839"/>
    <w:rsid w:val="00ED0C16"/>
    <w:rsid w:val="00ED0F49"/>
    <w:rsid w:val="00ED1D65"/>
    <w:rsid w:val="00ED2CEC"/>
    <w:rsid w:val="00ED3197"/>
    <w:rsid w:val="00ED3866"/>
    <w:rsid w:val="00ED4F53"/>
    <w:rsid w:val="00ED73AA"/>
    <w:rsid w:val="00EE06AC"/>
    <w:rsid w:val="00EE0C89"/>
    <w:rsid w:val="00EE1AA5"/>
    <w:rsid w:val="00EE2E96"/>
    <w:rsid w:val="00EE38A3"/>
    <w:rsid w:val="00EE573C"/>
    <w:rsid w:val="00EE5AE7"/>
    <w:rsid w:val="00EE6BB8"/>
    <w:rsid w:val="00EE6E9D"/>
    <w:rsid w:val="00EE7206"/>
    <w:rsid w:val="00EF1A38"/>
    <w:rsid w:val="00EF25D3"/>
    <w:rsid w:val="00EF3632"/>
    <w:rsid w:val="00EF3EEE"/>
    <w:rsid w:val="00EF4209"/>
    <w:rsid w:val="00EF5BF9"/>
    <w:rsid w:val="00EF61CE"/>
    <w:rsid w:val="00EF62C9"/>
    <w:rsid w:val="00EF7372"/>
    <w:rsid w:val="00F0637B"/>
    <w:rsid w:val="00F1028B"/>
    <w:rsid w:val="00F10482"/>
    <w:rsid w:val="00F11F18"/>
    <w:rsid w:val="00F12876"/>
    <w:rsid w:val="00F12A64"/>
    <w:rsid w:val="00F12C35"/>
    <w:rsid w:val="00F136EE"/>
    <w:rsid w:val="00F13885"/>
    <w:rsid w:val="00F13DB7"/>
    <w:rsid w:val="00F14FF6"/>
    <w:rsid w:val="00F162A3"/>
    <w:rsid w:val="00F1638D"/>
    <w:rsid w:val="00F16536"/>
    <w:rsid w:val="00F21E77"/>
    <w:rsid w:val="00F2288D"/>
    <w:rsid w:val="00F22C7D"/>
    <w:rsid w:val="00F2339A"/>
    <w:rsid w:val="00F2376F"/>
    <w:rsid w:val="00F25974"/>
    <w:rsid w:val="00F25DD4"/>
    <w:rsid w:val="00F3022B"/>
    <w:rsid w:val="00F304B9"/>
    <w:rsid w:val="00F32AB0"/>
    <w:rsid w:val="00F33422"/>
    <w:rsid w:val="00F33A51"/>
    <w:rsid w:val="00F33F6D"/>
    <w:rsid w:val="00F3573D"/>
    <w:rsid w:val="00F40561"/>
    <w:rsid w:val="00F412B4"/>
    <w:rsid w:val="00F41C72"/>
    <w:rsid w:val="00F41F89"/>
    <w:rsid w:val="00F443DC"/>
    <w:rsid w:val="00F45890"/>
    <w:rsid w:val="00F46761"/>
    <w:rsid w:val="00F46A2D"/>
    <w:rsid w:val="00F46CF6"/>
    <w:rsid w:val="00F511FC"/>
    <w:rsid w:val="00F52351"/>
    <w:rsid w:val="00F52F87"/>
    <w:rsid w:val="00F53743"/>
    <w:rsid w:val="00F54931"/>
    <w:rsid w:val="00F54D5C"/>
    <w:rsid w:val="00F555AF"/>
    <w:rsid w:val="00F5702D"/>
    <w:rsid w:val="00F609A3"/>
    <w:rsid w:val="00F610B5"/>
    <w:rsid w:val="00F612DA"/>
    <w:rsid w:val="00F61EA5"/>
    <w:rsid w:val="00F6290D"/>
    <w:rsid w:val="00F62CBF"/>
    <w:rsid w:val="00F64D33"/>
    <w:rsid w:val="00F65D58"/>
    <w:rsid w:val="00F668B3"/>
    <w:rsid w:val="00F670CC"/>
    <w:rsid w:val="00F67E03"/>
    <w:rsid w:val="00F7014E"/>
    <w:rsid w:val="00F730AA"/>
    <w:rsid w:val="00F7449E"/>
    <w:rsid w:val="00F74C15"/>
    <w:rsid w:val="00F75CD5"/>
    <w:rsid w:val="00F76A8A"/>
    <w:rsid w:val="00F771A7"/>
    <w:rsid w:val="00F77F71"/>
    <w:rsid w:val="00F8109E"/>
    <w:rsid w:val="00F81FEB"/>
    <w:rsid w:val="00F8281C"/>
    <w:rsid w:val="00F84C90"/>
    <w:rsid w:val="00F85D19"/>
    <w:rsid w:val="00F87E8F"/>
    <w:rsid w:val="00F90156"/>
    <w:rsid w:val="00F90E06"/>
    <w:rsid w:val="00F91A98"/>
    <w:rsid w:val="00F94CC7"/>
    <w:rsid w:val="00F95DAC"/>
    <w:rsid w:val="00F9724E"/>
    <w:rsid w:val="00F97592"/>
    <w:rsid w:val="00F97705"/>
    <w:rsid w:val="00F97FD9"/>
    <w:rsid w:val="00FA2A2E"/>
    <w:rsid w:val="00FA6428"/>
    <w:rsid w:val="00FB0D07"/>
    <w:rsid w:val="00FB1219"/>
    <w:rsid w:val="00FB1280"/>
    <w:rsid w:val="00FB15D2"/>
    <w:rsid w:val="00FB2213"/>
    <w:rsid w:val="00FB26FF"/>
    <w:rsid w:val="00FB3289"/>
    <w:rsid w:val="00FB4DE9"/>
    <w:rsid w:val="00FB5C15"/>
    <w:rsid w:val="00FB6D17"/>
    <w:rsid w:val="00FC0611"/>
    <w:rsid w:val="00FC0BF8"/>
    <w:rsid w:val="00FC29BB"/>
    <w:rsid w:val="00FC2E03"/>
    <w:rsid w:val="00FC3545"/>
    <w:rsid w:val="00FC40CC"/>
    <w:rsid w:val="00FC4529"/>
    <w:rsid w:val="00FC65EC"/>
    <w:rsid w:val="00FD04D5"/>
    <w:rsid w:val="00FD1C57"/>
    <w:rsid w:val="00FD367F"/>
    <w:rsid w:val="00FD4376"/>
    <w:rsid w:val="00FD4436"/>
    <w:rsid w:val="00FD4C86"/>
    <w:rsid w:val="00FD4E7D"/>
    <w:rsid w:val="00FE0BF7"/>
    <w:rsid w:val="00FE39DB"/>
    <w:rsid w:val="00FE48A0"/>
    <w:rsid w:val="00FE688A"/>
    <w:rsid w:val="00FE6968"/>
    <w:rsid w:val="00FE6F9C"/>
    <w:rsid w:val="00FF004E"/>
    <w:rsid w:val="00FF1573"/>
    <w:rsid w:val="00FF175B"/>
    <w:rsid w:val="00FF3545"/>
    <w:rsid w:val="00FF3AF8"/>
    <w:rsid w:val="00FF3C92"/>
    <w:rsid w:val="00FF51CB"/>
    <w:rsid w:val="00FF64CB"/>
    <w:rsid w:val="00FF6AC3"/>
    <w:rsid w:val="00FF77EC"/>
    <w:rsid w:val="00FF7C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588C50"/>
  <w15:docId w15:val="{D0F0B9C9-F222-4E80-911C-C36D55947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R4_bullets,列表段"/>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qFormat/>
    <w:rPr>
      <w:rFonts w:ascii="Times New Roman" w:eastAsia="Times New Roman" w:hAnsi="Times New Roman"/>
      <w:lang w:val="en-GB" w:eastAsia="ja-JP"/>
    </w:rPr>
  </w:style>
  <w:style w:type="character" w:styleId="ae">
    <w:name w:val="annotation reference"/>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5"/>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uiPriority w:val="35"/>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 w:type="paragraph" w:customStyle="1" w:styleId="B5">
    <w:name w:val="B5"/>
    <w:basedOn w:val="50"/>
    <w:link w:val="B5Char"/>
    <w:qFormat/>
    <w:rsid w:val="006632C8"/>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6632C8"/>
    <w:rPr>
      <w:rFonts w:ascii="Times New Roman" w:eastAsia="Times New Roman" w:hAnsi="Times New Roman"/>
      <w:lang w:val="en-GB" w:eastAsia="ja-JP"/>
    </w:rPr>
  </w:style>
  <w:style w:type="character" w:customStyle="1" w:styleId="B6Char">
    <w:name w:val="B6 Char"/>
    <w:link w:val="B6"/>
    <w:qFormat/>
    <w:locked/>
    <w:rsid w:val="006632C8"/>
    <w:rPr>
      <w:rFonts w:eastAsia="Times New Roman"/>
    </w:rPr>
  </w:style>
  <w:style w:type="paragraph" w:customStyle="1" w:styleId="B6">
    <w:name w:val="B6"/>
    <w:basedOn w:val="B5"/>
    <w:link w:val="B6Char"/>
    <w:qFormat/>
    <w:rsid w:val="006632C8"/>
    <w:pPr>
      <w:ind w:left="1985"/>
    </w:pPr>
    <w:rPr>
      <w:rFonts w:ascii="맑은 고딕" w:hAnsi="맑은 고딕"/>
      <w:lang w:val="en-US" w:eastAsia="zh-CN"/>
    </w:rPr>
  </w:style>
  <w:style w:type="paragraph" w:customStyle="1" w:styleId="B7">
    <w:name w:val="B7"/>
    <w:basedOn w:val="B6"/>
    <w:link w:val="B7Char"/>
    <w:qFormat/>
    <w:rsid w:val="006632C8"/>
    <w:pPr>
      <w:ind w:left="2269"/>
    </w:pPr>
  </w:style>
  <w:style w:type="character" w:customStyle="1" w:styleId="B7Char">
    <w:name w:val="B7 Char"/>
    <w:basedOn w:val="B6Char"/>
    <w:link w:val="B7"/>
    <w:qFormat/>
    <w:rsid w:val="006632C8"/>
    <w:rPr>
      <w:rFonts w:eastAsia="Times New Roman"/>
    </w:rPr>
  </w:style>
  <w:style w:type="paragraph" w:customStyle="1" w:styleId="B8">
    <w:name w:val="B8"/>
    <w:basedOn w:val="B7"/>
    <w:link w:val="B8Char"/>
    <w:qFormat/>
    <w:rsid w:val="006632C8"/>
    <w:pPr>
      <w:ind w:left="2552"/>
    </w:pPr>
  </w:style>
  <w:style w:type="character" w:customStyle="1" w:styleId="B8Char">
    <w:name w:val="B8 Char"/>
    <w:link w:val="B8"/>
    <w:qFormat/>
    <w:rsid w:val="006632C8"/>
    <w:rPr>
      <w:rFonts w:eastAsia="Times New Roman"/>
    </w:rPr>
  </w:style>
  <w:style w:type="paragraph" w:styleId="50">
    <w:name w:val="List 5"/>
    <w:basedOn w:val="a"/>
    <w:uiPriority w:val="99"/>
    <w:semiHidden/>
    <w:unhideWhenUsed/>
    <w:rsid w:val="006632C8"/>
    <w:pPr>
      <w:ind w:leftChars="1000" w:left="100" w:hangingChars="200" w:hanging="200"/>
      <w:contextualSpacing/>
    </w:pPr>
  </w:style>
  <w:style w:type="table" w:customStyle="1" w:styleId="31">
    <w:name w:val="표 구분선3"/>
    <w:basedOn w:val="a1"/>
    <w:next w:val="ab"/>
    <w:rsid w:val="005D69ED"/>
    <w:pPr>
      <w:spacing w:after="0" w:line="24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7C66FA"/>
    <w:rPr>
      <w:lang w:val="en-GB" w:eastAsia="en-US"/>
    </w:rPr>
  </w:style>
  <w:style w:type="paragraph" w:customStyle="1" w:styleId="0Maintext">
    <w:name w:val="0 Main text"/>
    <w:basedOn w:val="a"/>
    <w:link w:val="0MaintextChar"/>
    <w:qFormat/>
    <w:rsid w:val="007C66FA"/>
    <w:pPr>
      <w:spacing w:after="0" w:line="240" w:lineRule="auto"/>
      <w:jc w:val="both"/>
    </w:pPr>
    <w:rPr>
      <w:rFonts w:ascii="맑은 고딕" w:eastAsia="맑은 고딕" w:hAnsi="맑은 고딕"/>
    </w:rPr>
  </w:style>
  <w:style w:type="paragraph" w:customStyle="1" w:styleId="Proposal">
    <w:name w:val="Proposal"/>
    <w:basedOn w:val="a3"/>
    <w:link w:val="ProposalChar"/>
    <w:qFormat/>
    <w:rsid w:val="007C66FA"/>
    <w:pPr>
      <w:numPr>
        <w:numId w:val="13"/>
      </w:numPr>
      <w:tabs>
        <w:tab w:val="clear" w:pos="1304"/>
        <w:tab w:val="left" w:pos="1701"/>
      </w:tabs>
      <w:spacing w:after="120" w:line="240" w:lineRule="auto"/>
      <w:ind w:left="1701" w:hanging="1701"/>
      <w:jc w:val="both"/>
    </w:pPr>
    <w:rPr>
      <w:rFonts w:ascii="Arial" w:eastAsia="바탕" w:hAnsi="Arial"/>
      <w:b/>
      <w:bCs/>
    </w:rPr>
  </w:style>
  <w:style w:type="character" w:customStyle="1" w:styleId="ProposalChar">
    <w:name w:val="Proposal Char"/>
    <w:basedOn w:val="Char"/>
    <w:link w:val="Proposal"/>
    <w:qFormat/>
    <w:rsid w:val="007C66FA"/>
    <w:rPr>
      <w:rFonts w:ascii="Arial" w:eastAsia="바탕" w:hAnsi="Arial"/>
      <w:b/>
      <w:bCs/>
      <w:lang w:val="en-GB" w:eastAsia="ja-JP"/>
    </w:rPr>
  </w:style>
  <w:style w:type="paragraph" w:customStyle="1" w:styleId="Figure">
    <w:name w:val="Figure"/>
    <w:basedOn w:val="a"/>
    <w:next w:val="af0"/>
    <w:rsid w:val="007C66FA"/>
    <w:pPr>
      <w:keepNext/>
      <w:keepLines/>
      <w:overflowPunct w:val="0"/>
      <w:autoSpaceDE w:val="0"/>
      <w:autoSpaceDN w:val="0"/>
      <w:adjustRightInd w:val="0"/>
      <w:spacing w:before="180" w:line="240" w:lineRule="auto"/>
      <w:jc w:val="center"/>
      <w:textAlignment w:val="baseline"/>
    </w:pPr>
    <w:rPr>
      <w:lang w:eastAsia="ja-JP"/>
    </w:rPr>
  </w:style>
  <w:style w:type="paragraph" w:customStyle="1" w:styleId="Observation">
    <w:name w:val="Observation"/>
    <w:basedOn w:val="Proposal"/>
    <w:qFormat/>
    <w:rsid w:val="007C66FA"/>
    <w:pPr>
      <w:numPr>
        <w:numId w:val="14"/>
      </w:numPr>
      <w:ind w:left="1701" w:hanging="1701"/>
    </w:pPr>
  </w:style>
  <w:style w:type="paragraph" w:customStyle="1" w:styleId="FigureTitle">
    <w:name w:val="Figure_Title"/>
    <w:basedOn w:val="a"/>
    <w:next w:val="a"/>
    <w:rsid w:val="007C66F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23841108">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354113359">
      <w:bodyDiv w:val="1"/>
      <w:marLeft w:val="0"/>
      <w:marRight w:val="0"/>
      <w:marTop w:val="0"/>
      <w:marBottom w:val="0"/>
      <w:divBdr>
        <w:top w:val="none" w:sz="0" w:space="0" w:color="auto"/>
        <w:left w:val="none" w:sz="0" w:space="0" w:color="auto"/>
        <w:bottom w:val="none" w:sz="0" w:space="0" w:color="auto"/>
        <w:right w:val="none" w:sz="0" w:space="0" w:color="auto"/>
      </w:divBdr>
    </w:div>
    <w:div w:id="1426532830">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48392541">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 w:id="1930118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9A204E-45DB-4D70-BAA2-EA5CEC00F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2564</Words>
  <Characters>14621</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5</cp:revision>
  <dcterms:created xsi:type="dcterms:W3CDTF">2024-11-07T08:36:00Z</dcterms:created>
  <dcterms:modified xsi:type="dcterms:W3CDTF">2024-11-08T00:32:00Z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